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D260"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09E18A9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2C8F656E" w14:textId="77777777" w:rsidR="0046324D" w:rsidRDefault="0046324D" w:rsidP="00D50D36">
      <w:pPr>
        <w:widowControl w:val="0"/>
        <w:spacing w:after="160" w:line="360" w:lineRule="auto"/>
        <w:ind w:right="-7" w:firstLine="567"/>
        <w:jc w:val="right"/>
        <w:rPr>
          <w:rFonts w:ascii="GHEA Grapalat" w:hAnsi="GHEA Grapalat"/>
          <w:i/>
          <w:u w:val="single"/>
        </w:rPr>
      </w:pPr>
    </w:p>
    <w:p w14:paraId="01291FB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1B2AA4A"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E3BA78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B705429" w14:textId="77777777" w:rsidR="005E4D6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14:paraId="3197F3A7" w14:textId="73165B9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от "</w:t>
      </w:r>
      <w:r w:rsidR="001D2EF6" w:rsidRPr="003071F7">
        <w:rPr>
          <w:rFonts w:ascii="GHEA Grapalat" w:hAnsi="GHEA Grapalat"/>
          <w:i w:val="0"/>
          <w:sz w:val="24"/>
          <w:szCs w:val="24"/>
        </w:rPr>
        <w:t>26</w:t>
      </w:r>
      <w:r w:rsidR="00D56949" w:rsidRPr="007D4739">
        <w:rPr>
          <w:rFonts w:ascii="GHEA Grapalat" w:hAnsi="GHEA Grapalat"/>
          <w:i w:val="0"/>
          <w:sz w:val="24"/>
          <w:szCs w:val="24"/>
        </w:rPr>
        <w:t>-</w:t>
      </w:r>
      <w:r w:rsidR="00B656AD">
        <w:rPr>
          <w:rFonts w:ascii="GHEA Grapalat" w:hAnsi="GHEA Grapalat"/>
          <w:i w:val="0"/>
          <w:sz w:val="24"/>
          <w:szCs w:val="24"/>
        </w:rPr>
        <w:t>ого</w:t>
      </w:r>
      <w:r w:rsidRPr="009044F1">
        <w:rPr>
          <w:rFonts w:ascii="GHEA Grapalat" w:hAnsi="GHEA Grapalat"/>
          <w:i w:val="0"/>
          <w:sz w:val="24"/>
          <w:szCs w:val="24"/>
        </w:rPr>
        <w:t>" "</w:t>
      </w:r>
      <w:r w:rsidR="001D2EF6">
        <w:rPr>
          <w:rFonts w:ascii="GHEA Grapalat" w:hAnsi="GHEA Grapalat"/>
          <w:i w:val="0"/>
          <w:sz w:val="24"/>
          <w:szCs w:val="24"/>
        </w:rPr>
        <w:t>июн</w:t>
      </w:r>
      <w:r w:rsidR="00D356FA">
        <w:rPr>
          <w:rFonts w:ascii="GHEA Grapalat" w:hAnsi="GHEA Grapalat"/>
          <w:i w:val="0"/>
          <w:sz w:val="24"/>
          <w:szCs w:val="24"/>
        </w:rPr>
        <w:t>я</w:t>
      </w:r>
      <w:r w:rsidRPr="009044F1">
        <w:rPr>
          <w:rFonts w:ascii="GHEA Grapalat" w:hAnsi="GHEA Grapalat"/>
          <w:i w:val="0"/>
          <w:sz w:val="24"/>
          <w:szCs w:val="24"/>
        </w:rPr>
        <w:t>" 20</w:t>
      </w:r>
      <w:r w:rsidR="00D356F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356FA">
        <w:rPr>
          <w:rFonts w:ascii="GHEA Grapalat" w:hAnsi="GHEA Grapalat"/>
          <w:i w:val="0"/>
          <w:sz w:val="24"/>
          <w:szCs w:val="24"/>
        </w:rPr>
        <w:t>1</w:t>
      </w:r>
      <w:r w:rsidRPr="009044F1">
        <w:rPr>
          <w:rFonts w:ascii="GHEA Grapalat" w:hAnsi="GHEA Grapalat"/>
          <w:i w:val="0"/>
          <w:sz w:val="24"/>
          <w:szCs w:val="24"/>
        </w:rPr>
        <w:t xml:space="preserve">" </w:t>
      </w:r>
    </w:p>
    <w:p w14:paraId="7F428126" w14:textId="5EF92930" w:rsidR="0091042F" w:rsidRPr="009044F1" w:rsidRDefault="0006703E" w:rsidP="00BA024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708E3EDC" w14:textId="5903DBFD" w:rsidR="00642EFE" w:rsidRPr="009044F1" w:rsidRDefault="00642EFE" w:rsidP="00B73AA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356FA">
        <w:rPr>
          <w:rFonts w:ascii="GHEA Grapalat" w:hAnsi="GHEA Grapalat"/>
          <w:i w:val="0"/>
          <w:sz w:val="24"/>
          <w:szCs w:val="24"/>
        </w:rPr>
        <w:t>Муниципалитет города Капана</w:t>
      </w:r>
      <w:r w:rsidRPr="009044F1">
        <w:rPr>
          <w:rFonts w:ascii="GHEA Grapalat" w:hAnsi="GHEA Grapalat"/>
          <w:i w:val="0"/>
          <w:sz w:val="24"/>
          <w:szCs w:val="24"/>
        </w:rPr>
        <w:t>, находящийся по адресу:</w:t>
      </w:r>
      <w:r w:rsidR="00D356FA">
        <w:rPr>
          <w:rFonts w:ascii="GHEA Grapalat" w:hAnsi="GHEA Grapalat"/>
          <w:i w:val="0"/>
          <w:sz w:val="24"/>
          <w:szCs w:val="24"/>
        </w:rPr>
        <w:t xml:space="preserve"> 1 Чаренца, г. Капан,</w:t>
      </w:r>
      <w:r w:rsidR="00B73AA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1B072E3" w14:textId="7481FFCC" w:rsidR="00341A74" w:rsidRPr="003A1EBB" w:rsidRDefault="00A20B69" w:rsidP="007B62C0">
      <w:pPr>
        <w:pStyle w:val="a3"/>
        <w:widowControl w:val="0"/>
        <w:spacing w:line="240" w:lineRule="auto"/>
        <w:ind w:firstLine="709"/>
        <w:jc w:val="left"/>
        <w:rPr>
          <w:rFonts w:ascii="GHEA Grapalat" w:hAnsi="GHEA Grapalat"/>
          <w:i w:val="0"/>
          <w:sz w:val="24"/>
          <w:szCs w:val="24"/>
        </w:rPr>
      </w:pPr>
      <w:r w:rsidRPr="007B62C0">
        <w:rPr>
          <w:rFonts w:ascii="GHEA Grapalat" w:hAnsi="GHEA Grapalat"/>
          <w:i w:val="0"/>
          <w:sz w:val="24"/>
          <w:szCs w:val="24"/>
        </w:rPr>
        <w:t xml:space="preserve">Участнику, отобранному по итогам </w:t>
      </w:r>
      <w:r w:rsidR="0041023E" w:rsidRPr="007B62C0">
        <w:rPr>
          <w:rFonts w:ascii="GHEA Grapalat" w:hAnsi="GHEA Grapalat"/>
          <w:i w:val="0"/>
          <w:sz w:val="24"/>
          <w:szCs w:val="24"/>
        </w:rPr>
        <w:t>настоящей процедуры</w:t>
      </w:r>
      <w:r w:rsidRPr="007B62C0">
        <w:rPr>
          <w:rFonts w:ascii="GHEA Grapalat" w:hAnsi="GHEA Grapalat"/>
          <w:i w:val="0"/>
          <w:sz w:val="24"/>
          <w:szCs w:val="24"/>
        </w:rPr>
        <w:t>, в</w:t>
      </w:r>
      <w:r w:rsidR="00782D60" w:rsidRPr="007B62C0">
        <w:rPr>
          <w:rFonts w:ascii="Calibri" w:hAnsi="Calibri" w:cs="Calibri"/>
          <w:i w:val="0"/>
          <w:sz w:val="24"/>
          <w:szCs w:val="24"/>
        </w:rPr>
        <w:t> </w:t>
      </w:r>
      <w:r w:rsidRPr="007B62C0">
        <w:rPr>
          <w:rFonts w:ascii="GHEA Grapalat" w:hAnsi="GHEA Grapalat"/>
          <w:i w:val="0"/>
          <w:sz w:val="24"/>
          <w:szCs w:val="24"/>
        </w:rPr>
        <w:t>установленном</w:t>
      </w:r>
      <w:r w:rsidR="00782D60" w:rsidRPr="007B62C0">
        <w:rPr>
          <w:rFonts w:ascii="Calibri" w:hAnsi="Calibri" w:cs="Calibri"/>
          <w:i w:val="0"/>
          <w:sz w:val="24"/>
          <w:szCs w:val="24"/>
        </w:rPr>
        <w:t> </w:t>
      </w:r>
      <w:r w:rsidRPr="007B62C0">
        <w:rPr>
          <w:rFonts w:ascii="GHEA Grapalat" w:hAnsi="GHEA Grapalat"/>
          <w:i w:val="0"/>
          <w:sz w:val="24"/>
          <w:szCs w:val="24"/>
        </w:rPr>
        <w:t xml:space="preserve">порядке будет предложено заключить договор </w:t>
      </w:r>
      <w:r w:rsidR="007B62C0" w:rsidRPr="007B62C0">
        <w:rPr>
          <w:rFonts w:ascii="GHEA Grapalat" w:hAnsi="GHEA Grapalat"/>
          <w:i w:val="0"/>
          <w:sz w:val="24"/>
          <w:szCs w:val="24"/>
        </w:rPr>
        <w:t>на реконструкцию парка, прилегающего к площади Демирчяна в городе Капан.</w:t>
      </w:r>
      <w:r w:rsidR="007B62C0">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14:paraId="0BDF83F0" w14:textId="77777777" w:rsidR="00357D48" w:rsidRPr="009044F1" w:rsidRDefault="00A20B69" w:rsidP="007B62C0">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8D5427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64870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9C2A2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909C627" w14:textId="4095E04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17A00">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56949" w:rsidRPr="00D56949">
        <w:rPr>
          <w:rFonts w:ascii="GHEA Grapalat" w:hAnsi="GHEA Grapalat"/>
          <w:i w:val="0"/>
          <w:sz w:val="24"/>
          <w:szCs w:val="24"/>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lastRenderedPageBreak/>
        <w:t>дня с даты опубликования настоящего объявления.</w:t>
      </w:r>
    </w:p>
    <w:p w14:paraId="7703918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F3775B" w14:textId="0DA735A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17A00">
        <w:rPr>
          <w:rFonts w:ascii="GHEA Grapalat" w:hAnsi="GHEA Grapalat"/>
          <w:i w:val="0"/>
          <w:sz w:val="24"/>
          <w:szCs w:val="24"/>
        </w:rPr>
        <w:t>16:00</w:t>
      </w:r>
      <w:r w:rsidRPr="009044F1">
        <w:rPr>
          <w:rFonts w:ascii="GHEA Grapalat" w:hAnsi="GHEA Grapalat"/>
          <w:i w:val="0"/>
          <w:sz w:val="24"/>
          <w:szCs w:val="24"/>
        </w:rPr>
        <w:t xml:space="preserve"> часов на </w:t>
      </w:r>
      <w:r w:rsidR="00D56949" w:rsidRPr="00D56949">
        <w:rPr>
          <w:rFonts w:ascii="GHEA Grapalat" w:hAnsi="GHEA Grapalat"/>
          <w:i w:val="0"/>
          <w:sz w:val="24"/>
          <w:szCs w:val="24"/>
        </w:rPr>
        <w:t>30</w:t>
      </w:r>
      <w:r w:rsidR="00D56949">
        <w:rPr>
          <w:rFonts w:ascii="GHEA Grapalat" w:hAnsi="GHEA Grapalat"/>
          <w:i w:val="0"/>
          <w:sz w:val="24"/>
          <w:szCs w:val="24"/>
        </w:rPr>
        <w:t xml:space="preserve">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3D36D39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61545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EECA01" w14:textId="55D69B9C" w:rsidR="00754697" w:rsidRPr="003A1EBB" w:rsidRDefault="00D356FA"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Лусине Аветисян</w:t>
      </w:r>
    </w:p>
    <w:p w14:paraId="66C86E30"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4776F34" w14:textId="58B87F0E" w:rsidR="00D356FA" w:rsidRDefault="00754697" w:rsidP="00D356FA">
      <w:pPr>
        <w:pStyle w:val="a3"/>
        <w:spacing w:line="240" w:lineRule="auto"/>
        <w:ind w:firstLine="0"/>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356FA" w:rsidRPr="007766AA">
        <w:rPr>
          <w:rFonts w:ascii="GHEA Grapalat" w:hAnsi="GHEA Grapalat"/>
          <w:i w:val="0"/>
          <w:lang w:val="af-ZA"/>
        </w:rPr>
        <w:t>060 7200</w:t>
      </w:r>
      <w:r w:rsidR="002D7E86">
        <w:rPr>
          <w:rFonts w:ascii="GHEA Grapalat" w:hAnsi="GHEA Grapalat"/>
          <w:i w:val="0"/>
          <w:lang w:val="af-ZA"/>
        </w:rPr>
        <w:t>85</w:t>
      </w:r>
    </w:p>
    <w:p w14:paraId="26ADA739" w14:textId="77777777" w:rsidR="007B62C0" w:rsidRPr="007766AA" w:rsidRDefault="007B62C0" w:rsidP="00D356FA">
      <w:pPr>
        <w:pStyle w:val="a3"/>
        <w:spacing w:line="240" w:lineRule="auto"/>
        <w:ind w:firstLine="0"/>
        <w:rPr>
          <w:rFonts w:ascii="GHEA Grapalat" w:hAnsi="GHEA Grapalat"/>
          <w:i w:val="0"/>
          <w:u w:val="single"/>
          <w:lang w:val="hy-AM"/>
        </w:rPr>
      </w:pPr>
    </w:p>
    <w:p w14:paraId="2E783A36" w14:textId="3B1204C7" w:rsidR="00754697" w:rsidRPr="009044F1" w:rsidRDefault="00754697" w:rsidP="00D356FA">
      <w:pPr>
        <w:pStyle w:val="a3"/>
        <w:widowControl w:val="0"/>
        <w:spacing w:after="160" w:line="240" w:lineRule="auto"/>
        <w:ind w:left="1701" w:hanging="1701"/>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356FA">
        <w:rPr>
          <w:rFonts w:ascii="GHEA Grapalat" w:hAnsi="GHEA Grapalat"/>
          <w:i w:val="0"/>
          <w:u w:val="single"/>
          <w:lang w:val="af-ZA"/>
        </w:rPr>
        <w:t>kapansyunik25@gmail.com</w:t>
      </w:r>
    </w:p>
    <w:p w14:paraId="555DE70F" w14:textId="02B2CFAB" w:rsidR="00754697" w:rsidRPr="009044F1" w:rsidRDefault="00754697" w:rsidP="00D356FA">
      <w:pPr>
        <w:pStyle w:val="a3"/>
        <w:widowControl w:val="0"/>
        <w:spacing w:line="240" w:lineRule="auto"/>
        <w:ind w:left="1701" w:hanging="1701"/>
        <w:rPr>
          <w:rFonts w:ascii="GHEA Grapalat" w:hAnsi="GHEA Grapalat"/>
          <w:i w:val="0"/>
          <w:sz w:val="24"/>
          <w:szCs w:val="24"/>
          <w:u w:val="single"/>
        </w:rPr>
      </w:pPr>
      <w:r w:rsidRPr="009044F1">
        <w:rPr>
          <w:rFonts w:ascii="GHEA Grapalat" w:hAnsi="GHEA Grapalat"/>
          <w:i w:val="0"/>
          <w:sz w:val="24"/>
          <w:szCs w:val="24"/>
        </w:rPr>
        <w:t xml:space="preserve">Заказчик </w:t>
      </w:r>
      <w:r w:rsidR="00D356FA">
        <w:rPr>
          <w:rFonts w:ascii="GHEA Grapalat" w:hAnsi="GHEA Grapalat"/>
          <w:i w:val="0"/>
          <w:sz w:val="24"/>
          <w:szCs w:val="24"/>
        </w:rPr>
        <w:t>Муниципалитет города Капана</w:t>
      </w:r>
    </w:p>
    <w:p w14:paraId="1AFE07AC" w14:textId="77777777" w:rsidR="00D356FA" w:rsidRDefault="001F1DF7" w:rsidP="00D356FA">
      <w:pPr>
        <w:pStyle w:val="a3"/>
        <w:widowControl w:val="0"/>
        <w:spacing w:after="160" w:line="240" w:lineRule="auto"/>
        <w:ind w:left="3969" w:hanging="1701"/>
        <w:rPr>
          <w:rFonts w:ascii="GHEA Grapalat" w:hAnsi="GHEA Grapalat"/>
          <w:i w:val="0"/>
          <w:sz w:val="16"/>
          <w:szCs w:val="16"/>
          <w:lang w:val="hy-AM"/>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p>
    <w:p w14:paraId="2829D037" w14:textId="29AADCC0"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AE37BDB" w14:textId="24134CB0"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371C465" w14:textId="0E8822F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7B25A7D" w14:textId="30463172"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FE3B98F" w14:textId="2E525FF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93774D9" w14:textId="4F8A6992"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C00DD7C" w14:textId="183D908D"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CDF3509" w14:textId="6A025C8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7A3B094" w14:textId="5DBA174C"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471CB06D" w14:textId="32A91C1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CA6832E" w14:textId="3B034EBB"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8F03FAB" w14:textId="03C72D8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B2A8CE8" w14:textId="7A6C533B"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8C1EC0E" w14:textId="3289A50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658D1CD7" w14:textId="71984463"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9847376" w14:textId="694E6C7A"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0A472D8" w14:textId="3FD678DF"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1E7E9E4" w14:textId="59049DD4"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127AB3B" w14:textId="09E0A86A"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58E76A7" w14:textId="77777777" w:rsidR="007B62C0" w:rsidRDefault="007B62C0" w:rsidP="00B46D58">
      <w:pPr>
        <w:pStyle w:val="a3"/>
        <w:widowControl w:val="0"/>
        <w:spacing w:after="160" w:line="240" w:lineRule="auto"/>
        <w:ind w:left="3969" w:firstLine="0"/>
        <w:rPr>
          <w:rFonts w:ascii="GHEA Grapalat" w:hAnsi="GHEA Grapalat"/>
          <w:i w:val="0"/>
          <w:sz w:val="16"/>
          <w:szCs w:val="16"/>
          <w:lang w:val="hy-AM"/>
        </w:rPr>
      </w:pPr>
    </w:p>
    <w:p w14:paraId="23911F4B" w14:textId="77777777"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603EE02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72AF809" w14:textId="07B0376C"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BA024C" w:rsidRPr="00BA024C">
        <w:rPr>
          <w:rFonts w:ascii="GHEA Grapalat" w:hAnsi="GHEA Grapalat"/>
          <w:lang w:val="hy-AM"/>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r w:rsidR="001B32D9" w:rsidRPr="001B32D9">
        <w:rPr>
          <w:rFonts w:ascii="GHEA Grapalat" w:hAnsi="GHEA Grapalat" w:cs="Times Armenian"/>
          <w:i/>
        </w:rPr>
        <w:br/>
      </w:r>
      <w:r w:rsidR="00A46F92">
        <w:rPr>
          <w:rFonts w:ascii="GHEA Grapalat" w:hAnsi="GHEA Grapalat"/>
          <w:i/>
        </w:rPr>
        <w:t xml:space="preserve">№ </w:t>
      </w:r>
      <w:r w:rsidR="00D56949">
        <w:rPr>
          <w:rFonts w:ascii="GHEA Grapalat" w:hAnsi="GHEA Grapalat"/>
          <w:i/>
        </w:rPr>
        <w:t>1</w:t>
      </w:r>
      <w:r w:rsidR="00096865" w:rsidRPr="009044F1">
        <w:rPr>
          <w:rFonts w:ascii="GHEA Grapalat" w:hAnsi="GHEA Grapalat"/>
          <w:i/>
        </w:rPr>
        <w:t xml:space="preserve"> от </w:t>
      </w:r>
      <w:r w:rsidR="007B62C0">
        <w:rPr>
          <w:rFonts w:ascii="GHEA Grapalat" w:hAnsi="GHEA Grapalat"/>
          <w:i/>
          <w:lang w:val="hy-AM"/>
        </w:rPr>
        <w:t xml:space="preserve"> </w:t>
      </w:r>
      <w:r w:rsidR="00CF6F57">
        <w:rPr>
          <w:rFonts w:ascii="GHEA Grapalat" w:hAnsi="GHEA Grapalat"/>
          <w:i/>
        </w:rPr>
        <w:t>26-ого июня</w:t>
      </w:r>
      <w:r w:rsidR="00096865" w:rsidRPr="009044F1">
        <w:rPr>
          <w:rFonts w:ascii="GHEA Grapalat" w:hAnsi="GHEA Grapalat"/>
          <w:i/>
        </w:rPr>
        <w:t xml:space="preserve"> 20</w:t>
      </w:r>
      <w:r w:rsidR="007B62C0">
        <w:rPr>
          <w:rFonts w:ascii="GHEA Grapalat" w:hAnsi="GHEA Grapalat"/>
          <w:i/>
        </w:rPr>
        <w:t>26</w:t>
      </w:r>
      <w:r w:rsidR="00096865" w:rsidRPr="009044F1">
        <w:rPr>
          <w:rFonts w:ascii="GHEA Grapalat" w:hAnsi="GHEA Grapalat"/>
          <w:i/>
        </w:rPr>
        <w:t>г.</w:t>
      </w:r>
    </w:p>
    <w:p w14:paraId="767A5B5D" w14:textId="77777777" w:rsidR="00096865" w:rsidRPr="009044F1" w:rsidRDefault="00096865" w:rsidP="00B46D58">
      <w:pPr>
        <w:pStyle w:val="aa"/>
        <w:widowControl w:val="0"/>
        <w:spacing w:after="160"/>
        <w:ind w:right="-7" w:firstLine="567"/>
        <w:jc w:val="center"/>
        <w:rPr>
          <w:rFonts w:ascii="GHEA Grapalat" w:hAnsi="GHEA Grapalat"/>
        </w:rPr>
      </w:pPr>
    </w:p>
    <w:p w14:paraId="35056F05" w14:textId="43C19ECF"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356FA" w:rsidRPr="00D356FA">
        <w:rPr>
          <w:rFonts w:ascii="GHEA Grapalat" w:hAnsi="GHEA Grapalat"/>
        </w:rPr>
        <w:t xml:space="preserve"> </w:t>
      </w:r>
      <w:r w:rsidR="00D356FA">
        <w:rPr>
          <w:rFonts w:ascii="GHEA Grapalat" w:hAnsi="GHEA Grapalat"/>
          <w:i/>
        </w:rPr>
        <w:t>Муниципалитет города Капана</w:t>
      </w:r>
      <w:r w:rsidR="00D356FA" w:rsidRPr="009044F1">
        <w:rPr>
          <w:rFonts w:ascii="GHEA Grapalat" w:hAnsi="GHEA Grapalat"/>
          <w:i/>
        </w:rPr>
        <w:t xml:space="preserve"> </w:t>
      </w:r>
      <w:r w:rsidRPr="009044F1">
        <w:rPr>
          <w:rFonts w:ascii="GHEA Grapalat" w:hAnsi="GHEA Grapalat"/>
          <w:i/>
        </w:rPr>
        <w:t>"</w:t>
      </w:r>
    </w:p>
    <w:p w14:paraId="2C80DD85" w14:textId="77777777" w:rsidR="00096865" w:rsidRPr="003A1EBB" w:rsidRDefault="00096865" w:rsidP="00B46D58">
      <w:pPr>
        <w:pStyle w:val="aa"/>
        <w:widowControl w:val="0"/>
        <w:spacing w:after="160"/>
        <w:ind w:right="-7" w:firstLine="567"/>
        <w:jc w:val="center"/>
        <w:rPr>
          <w:rFonts w:ascii="GHEA Grapalat" w:hAnsi="GHEA Grapalat"/>
        </w:rPr>
      </w:pPr>
    </w:p>
    <w:p w14:paraId="66BF14D3" w14:textId="77777777" w:rsidR="000763E5" w:rsidRPr="003A1EBB" w:rsidRDefault="000763E5" w:rsidP="00B46D58">
      <w:pPr>
        <w:pStyle w:val="aa"/>
        <w:widowControl w:val="0"/>
        <w:spacing w:after="160"/>
        <w:ind w:right="-7" w:firstLine="567"/>
        <w:jc w:val="center"/>
        <w:rPr>
          <w:rFonts w:ascii="GHEA Grapalat" w:hAnsi="GHEA Grapalat"/>
        </w:rPr>
      </w:pPr>
    </w:p>
    <w:p w14:paraId="4B8ED6DE" w14:textId="77777777" w:rsidR="000763E5" w:rsidRPr="003A1EBB" w:rsidRDefault="000763E5" w:rsidP="00B46D58">
      <w:pPr>
        <w:pStyle w:val="aa"/>
        <w:widowControl w:val="0"/>
        <w:spacing w:after="160"/>
        <w:ind w:right="-7" w:firstLine="567"/>
        <w:jc w:val="center"/>
        <w:rPr>
          <w:rFonts w:ascii="GHEA Grapalat" w:hAnsi="GHEA Grapalat"/>
        </w:rPr>
      </w:pPr>
    </w:p>
    <w:p w14:paraId="41D5D1E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2E32B5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01A170" w14:textId="77777777" w:rsidR="00096865" w:rsidRPr="009044F1" w:rsidRDefault="00096865" w:rsidP="00B46D58">
      <w:pPr>
        <w:pStyle w:val="aa"/>
        <w:widowControl w:val="0"/>
        <w:spacing w:after="160"/>
        <w:ind w:right="-7" w:firstLine="567"/>
        <w:jc w:val="center"/>
        <w:rPr>
          <w:rFonts w:ascii="GHEA Grapalat" w:hAnsi="GHEA Grapalat" w:cs="Sylfaen"/>
        </w:rPr>
      </w:pPr>
    </w:p>
    <w:p w14:paraId="0ECCB181" w14:textId="77777777" w:rsidR="00D356FA"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w:t>
      </w:r>
    </w:p>
    <w:p w14:paraId="7D6CBE1A" w14:textId="77777777" w:rsidR="005E4D6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 "</w:t>
      </w:r>
      <w:r w:rsidR="007B62C0" w:rsidRPr="007B62C0">
        <w:rPr>
          <w:rFonts w:ascii="GHEA Grapalat" w:hAnsi="GHEA Grapalat"/>
          <w:i/>
        </w:rPr>
        <w:t xml:space="preserve"> </w:t>
      </w:r>
      <w:r w:rsidR="007B62C0">
        <w:rPr>
          <w:rFonts w:ascii="GHEA Grapalat" w:hAnsi="GHEA Grapalat"/>
          <w:i/>
        </w:rPr>
        <w:t>Р</w:t>
      </w:r>
      <w:r w:rsidR="007B62C0" w:rsidRPr="007B62C0">
        <w:rPr>
          <w:rFonts w:ascii="GHEA Grapalat" w:hAnsi="GHEA Grapalat"/>
          <w:i/>
        </w:rPr>
        <w:t>еконструкци</w:t>
      </w:r>
      <w:r w:rsidR="007B62C0">
        <w:rPr>
          <w:rFonts w:ascii="GHEA Grapalat" w:hAnsi="GHEA Grapalat"/>
          <w:i/>
        </w:rPr>
        <w:t>я</w:t>
      </w:r>
      <w:r w:rsidR="007B62C0" w:rsidRPr="007B62C0">
        <w:rPr>
          <w:rFonts w:ascii="GHEA Grapalat" w:hAnsi="GHEA Grapalat"/>
          <w:i/>
        </w:rPr>
        <w:t xml:space="preserve"> парка, прилегающего к площади Демирчяна в городе Капан</w:t>
      </w:r>
      <w:r w:rsidR="007B62C0" w:rsidRPr="009044F1">
        <w:rPr>
          <w:rFonts w:ascii="GHEA Grapalat" w:hAnsi="GHEA Grapalat"/>
        </w:rPr>
        <w:t xml:space="preserve"> </w:t>
      </w:r>
      <w:r w:rsidRPr="009044F1">
        <w:rPr>
          <w:rFonts w:ascii="GHEA Grapalat" w:hAnsi="GHEA Grapalat"/>
        </w:rPr>
        <w:t xml:space="preserve">" </w:t>
      </w:r>
    </w:p>
    <w:p w14:paraId="799B0573" w14:textId="2D5E2CEE"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ДЛЯ НУЖД "</w:t>
      </w:r>
      <w:r w:rsidR="00D356FA" w:rsidRPr="00D356FA">
        <w:rPr>
          <w:rFonts w:ascii="GHEA Grapalat" w:hAnsi="GHEA Grapalat"/>
          <w:i/>
        </w:rPr>
        <w:t xml:space="preserve"> </w:t>
      </w:r>
      <w:r w:rsidR="00D356FA">
        <w:rPr>
          <w:rFonts w:ascii="GHEA Grapalat" w:hAnsi="GHEA Grapalat"/>
          <w:i/>
        </w:rPr>
        <w:t>Муниципалитет</w:t>
      </w:r>
      <w:r w:rsidR="005E4D6A">
        <w:rPr>
          <w:rFonts w:ascii="GHEA Grapalat" w:hAnsi="GHEA Grapalat"/>
          <w:i/>
          <w:lang w:val="en-US"/>
        </w:rPr>
        <w:t>a</w:t>
      </w:r>
      <w:r w:rsidR="00D356FA">
        <w:rPr>
          <w:rFonts w:ascii="GHEA Grapalat" w:hAnsi="GHEA Grapalat"/>
          <w:i/>
        </w:rPr>
        <w:t xml:space="preserve"> города Капана</w:t>
      </w:r>
      <w:r w:rsidR="00D356FA" w:rsidRPr="009044F1">
        <w:rPr>
          <w:rFonts w:ascii="GHEA Grapalat" w:hAnsi="GHEA Grapalat"/>
        </w:rPr>
        <w:t xml:space="preserve"> </w:t>
      </w:r>
      <w:r w:rsidRPr="009044F1">
        <w:rPr>
          <w:rFonts w:ascii="GHEA Grapalat" w:hAnsi="GHEA Grapalat"/>
        </w:rPr>
        <w:t>"</w:t>
      </w:r>
    </w:p>
    <w:p w14:paraId="4B2CFCB8" w14:textId="1BA344C5" w:rsidR="00CE0D95" w:rsidRDefault="00CE0D95" w:rsidP="00B46D58">
      <w:pPr>
        <w:pStyle w:val="aa"/>
        <w:widowControl w:val="0"/>
        <w:spacing w:after="160"/>
        <w:ind w:right="-7" w:firstLine="567"/>
        <w:jc w:val="center"/>
        <w:rPr>
          <w:rFonts w:ascii="GHEA Grapalat" w:hAnsi="GHEA Grapalat"/>
        </w:rPr>
      </w:pPr>
    </w:p>
    <w:p w14:paraId="619206D1" w14:textId="3A1C642E" w:rsidR="00CD0F74" w:rsidRDefault="00CD0F74" w:rsidP="00B46D58">
      <w:pPr>
        <w:pStyle w:val="aa"/>
        <w:widowControl w:val="0"/>
        <w:spacing w:after="160"/>
        <w:ind w:right="-7" w:firstLine="567"/>
        <w:jc w:val="center"/>
        <w:rPr>
          <w:rFonts w:ascii="GHEA Grapalat" w:hAnsi="GHEA Grapalat"/>
        </w:rPr>
      </w:pPr>
    </w:p>
    <w:p w14:paraId="6E3C13E5" w14:textId="11D43A92" w:rsidR="00CD0F74" w:rsidRDefault="00CD0F74" w:rsidP="00B46D58">
      <w:pPr>
        <w:pStyle w:val="aa"/>
        <w:widowControl w:val="0"/>
        <w:spacing w:after="160"/>
        <w:ind w:right="-7" w:firstLine="567"/>
        <w:jc w:val="center"/>
        <w:rPr>
          <w:rFonts w:ascii="GHEA Grapalat" w:hAnsi="GHEA Grapalat"/>
        </w:rPr>
      </w:pPr>
    </w:p>
    <w:p w14:paraId="15D7A89E" w14:textId="77777777" w:rsidR="00CD0F74" w:rsidRPr="009044F1" w:rsidRDefault="00CD0F74" w:rsidP="00B46D58">
      <w:pPr>
        <w:pStyle w:val="aa"/>
        <w:widowControl w:val="0"/>
        <w:spacing w:after="160"/>
        <w:ind w:right="-7" w:firstLine="567"/>
        <w:jc w:val="center"/>
        <w:rPr>
          <w:rFonts w:ascii="GHEA Grapalat" w:hAnsi="GHEA Grapalat"/>
        </w:rPr>
      </w:pPr>
    </w:p>
    <w:p w14:paraId="4B460270" w14:textId="77777777" w:rsidR="00193BA1" w:rsidRDefault="00193BA1" w:rsidP="00193BA1">
      <w:pPr>
        <w:pStyle w:val="aa"/>
        <w:widowControl w:val="0"/>
        <w:spacing w:after="160"/>
        <w:ind w:right="-7"/>
        <w:rPr>
          <w:rFonts w:ascii="GHEA Grapalat" w:hAnsi="GHEA Grapalat" w:cs="Sylfaen"/>
        </w:rPr>
      </w:pPr>
      <w:r>
        <w:rPr>
          <w:rFonts w:ascii="GHEA Grapalat" w:hAnsi="GHEA Grapalat" w:cs="Sylfaen"/>
        </w:rPr>
        <w:t>Процедура закупок организована на основании статьи 15, части 6 Закона.</w:t>
      </w:r>
    </w:p>
    <w:p w14:paraId="17E80712" w14:textId="77777777" w:rsidR="00CE0D95" w:rsidRPr="009044F1" w:rsidRDefault="00CE0D95" w:rsidP="00B46D58">
      <w:pPr>
        <w:pStyle w:val="aa"/>
        <w:widowControl w:val="0"/>
        <w:spacing w:after="160"/>
        <w:ind w:right="-7" w:firstLine="567"/>
        <w:jc w:val="center"/>
        <w:rPr>
          <w:rFonts w:ascii="GHEA Grapalat" w:hAnsi="GHEA Grapalat"/>
        </w:rPr>
      </w:pPr>
    </w:p>
    <w:p w14:paraId="7D6D3190" w14:textId="281FCC2B" w:rsidR="00CD0F74" w:rsidRDefault="00CD0F74" w:rsidP="00CD0F74">
      <w:pPr>
        <w:rPr>
          <w:rFonts w:ascii="GHEA Grapalat" w:hAnsi="GHEA Grapalat"/>
          <w:color w:val="FF0000"/>
          <w:sz w:val="22"/>
          <w:szCs w:val="22"/>
        </w:rPr>
      </w:pPr>
      <w:r>
        <w:rPr>
          <w:rFonts w:ascii="GHEA Grapalat" w:hAnsi="GHEA Grapalat"/>
          <w:color w:val="FF0000"/>
        </w:rPr>
        <w:t>Обязательное условие для выполнения работ:</w:t>
      </w:r>
    </w:p>
    <w:p w14:paraId="61135320" w14:textId="77777777" w:rsidR="00CD0F74" w:rsidRDefault="00CD0F74" w:rsidP="00CD0F74">
      <w:pPr>
        <w:rPr>
          <w:rFonts w:ascii="GHEA Grapalat" w:hAnsi="GHEA Grapalat"/>
          <w:color w:val="FF0000"/>
        </w:rPr>
      </w:pPr>
      <w:r>
        <w:rPr>
          <w:rFonts w:ascii="GHEA Grapalat" w:hAnsi="GHEA Grapalat"/>
          <w:color w:val="FF0000"/>
        </w:rPr>
        <w:t>Лицензия:</w:t>
      </w:r>
    </w:p>
    <w:p w14:paraId="3D68EF88" w14:textId="6892E783" w:rsidR="00CD0F74" w:rsidRDefault="00CD0F74" w:rsidP="00CD0F74">
      <w:pPr>
        <w:rPr>
          <w:rFonts w:ascii="GHEA Grapalat" w:hAnsi="GHEA Grapalat"/>
          <w:color w:val="FF0000"/>
        </w:rPr>
      </w:pPr>
      <w:r>
        <w:rPr>
          <w:rFonts w:ascii="GHEA Grapalat" w:hAnsi="GHEA Grapalat"/>
          <w:color w:val="FF0000"/>
        </w:rPr>
        <w:t xml:space="preserve">Строительство, </w:t>
      </w:r>
      <w:r w:rsidR="00CF6F57">
        <w:rPr>
          <w:rFonts w:ascii="GHEA Grapalat" w:hAnsi="GHEA Grapalat"/>
          <w:color w:val="FF0000"/>
        </w:rPr>
        <w:t>2</w:t>
      </w:r>
      <w:r>
        <w:rPr>
          <w:rFonts w:ascii="GHEA Grapalat" w:hAnsi="GHEA Grapalat"/>
          <w:color w:val="FF0000"/>
        </w:rPr>
        <w:t>-го класса</w:t>
      </w:r>
    </w:p>
    <w:p w14:paraId="7DBA0660" w14:textId="510AE085" w:rsidR="00CD0F74" w:rsidRDefault="001072BD" w:rsidP="00CD0F74">
      <w:pPr>
        <w:rPr>
          <w:rFonts w:ascii="GHEA Grapalat" w:hAnsi="GHEA Grapalat"/>
          <w:color w:val="FF0000"/>
        </w:rPr>
      </w:pPr>
      <w:r w:rsidRPr="001072BD">
        <w:rPr>
          <w:rFonts w:ascii="GHEA Grapalat" w:hAnsi="GHEA Grapalat"/>
          <w:color w:val="FF0000"/>
        </w:rPr>
        <w:t>вкладка лицензии</w:t>
      </w:r>
      <w:r>
        <w:rPr>
          <w:rFonts w:ascii="GHEA Grapalat" w:hAnsi="GHEA Grapalat"/>
          <w:color w:val="FF0000"/>
          <w:lang w:val="hy-AM"/>
        </w:rPr>
        <w:t xml:space="preserve">։ </w:t>
      </w:r>
      <w:r w:rsidR="00CF6F57">
        <w:rPr>
          <w:rFonts w:ascii="GHEA Grapalat" w:hAnsi="GHEA Grapalat"/>
          <w:color w:val="FF0000"/>
        </w:rPr>
        <w:t>03.09</w:t>
      </w:r>
    </w:p>
    <w:p w14:paraId="3B640A6B" w14:textId="7D7FE523" w:rsidR="000763E5" w:rsidRDefault="000763E5" w:rsidP="00B46D58">
      <w:pPr>
        <w:rPr>
          <w:rFonts w:ascii="GHEA Grapalat" w:hAnsi="GHEA Grapalat"/>
        </w:rPr>
      </w:pPr>
    </w:p>
    <w:p w14:paraId="2E8677A3" w14:textId="77A86EDF" w:rsidR="00CD0F74" w:rsidRDefault="00CD0F74" w:rsidP="00B46D58">
      <w:pPr>
        <w:rPr>
          <w:rFonts w:ascii="GHEA Grapalat" w:hAnsi="GHEA Grapalat"/>
        </w:rPr>
      </w:pPr>
    </w:p>
    <w:p w14:paraId="13B245DE" w14:textId="295432CC" w:rsidR="00CD0F74" w:rsidRDefault="00CD0F74" w:rsidP="00B46D58">
      <w:pPr>
        <w:rPr>
          <w:rFonts w:ascii="GHEA Grapalat" w:hAnsi="GHEA Grapalat"/>
        </w:rPr>
      </w:pPr>
    </w:p>
    <w:p w14:paraId="1E2D85D7" w14:textId="537458C1" w:rsidR="001072BD" w:rsidRDefault="001072BD" w:rsidP="00B46D58">
      <w:pPr>
        <w:rPr>
          <w:rFonts w:ascii="GHEA Grapalat" w:hAnsi="GHEA Grapalat"/>
        </w:rPr>
      </w:pPr>
    </w:p>
    <w:p w14:paraId="317DC12D" w14:textId="4068A5C0" w:rsidR="001072BD" w:rsidRDefault="001072BD" w:rsidP="00B46D58">
      <w:pPr>
        <w:rPr>
          <w:rFonts w:ascii="GHEA Grapalat" w:hAnsi="GHEA Grapalat"/>
        </w:rPr>
      </w:pPr>
    </w:p>
    <w:p w14:paraId="09AB9EC1" w14:textId="17F60A16" w:rsidR="001072BD" w:rsidRDefault="001072BD" w:rsidP="00B46D58">
      <w:pPr>
        <w:rPr>
          <w:rFonts w:ascii="GHEA Grapalat" w:hAnsi="GHEA Grapalat"/>
        </w:rPr>
      </w:pPr>
    </w:p>
    <w:p w14:paraId="54EDBBC4" w14:textId="3F493CDF" w:rsidR="001072BD" w:rsidRDefault="001072BD" w:rsidP="00B46D58">
      <w:pPr>
        <w:rPr>
          <w:rFonts w:ascii="GHEA Grapalat" w:hAnsi="GHEA Grapalat"/>
        </w:rPr>
      </w:pPr>
    </w:p>
    <w:p w14:paraId="77B11BB6" w14:textId="60811A1D" w:rsidR="001072BD" w:rsidRDefault="001072BD" w:rsidP="00B46D58">
      <w:pPr>
        <w:rPr>
          <w:rFonts w:ascii="GHEA Grapalat" w:hAnsi="GHEA Grapalat"/>
        </w:rPr>
      </w:pPr>
    </w:p>
    <w:p w14:paraId="53D3B442" w14:textId="7BB72D20" w:rsidR="001072BD" w:rsidRDefault="001072BD" w:rsidP="00B46D58">
      <w:pPr>
        <w:rPr>
          <w:rFonts w:ascii="GHEA Grapalat" w:hAnsi="GHEA Grapalat"/>
        </w:rPr>
      </w:pPr>
    </w:p>
    <w:p w14:paraId="3D4B2D12" w14:textId="77777777" w:rsidR="001072BD" w:rsidRDefault="001072BD" w:rsidP="00B46D58">
      <w:pPr>
        <w:rPr>
          <w:rFonts w:ascii="GHEA Grapalat" w:hAnsi="GHEA Grapalat"/>
        </w:rPr>
      </w:pPr>
    </w:p>
    <w:p w14:paraId="5F5241B5" w14:textId="71AF9371" w:rsidR="00CD0F74" w:rsidRDefault="00CD0F74" w:rsidP="00B46D58">
      <w:pPr>
        <w:rPr>
          <w:rFonts w:ascii="GHEA Grapalat" w:hAnsi="GHEA Grapalat"/>
        </w:rPr>
      </w:pPr>
    </w:p>
    <w:p w14:paraId="77B85C52" w14:textId="76BAA2CF" w:rsidR="00CD0F74" w:rsidRDefault="00CD0F74" w:rsidP="00B46D58">
      <w:pPr>
        <w:rPr>
          <w:rFonts w:ascii="GHEA Grapalat" w:hAnsi="GHEA Grapalat"/>
        </w:rPr>
      </w:pPr>
    </w:p>
    <w:p w14:paraId="07F06C4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76F5F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C6456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61E10E" w14:textId="77777777" w:rsidR="0049374F" w:rsidRPr="00D3436F" w:rsidRDefault="0049374F" w:rsidP="00B46D58">
      <w:pPr>
        <w:widowControl w:val="0"/>
        <w:spacing w:after="160"/>
        <w:ind w:firstLine="567"/>
        <w:jc w:val="both"/>
        <w:rPr>
          <w:rFonts w:ascii="GHEA Grapalat" w:hAnsi="GHEA Grapalat"/>
          <w:i/>
          <w:lang w:val="hy-AM"/>
        </w:rPr>
      </w:pPr>
    </w:p>
    <w:p w14:paraId="72039EF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FF746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C452BA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4A9056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34128C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5C6CE8E" w14:textId="77777777" w:rsidR="002C3B05" w:rsidRPr="002C3B05" w:rsidRDefault="002C3B05" w:rsidP="00B46D58">
      <w:pPr>
        <w:jc w:val="both"/>
        <w:rPr>
          <w:rFonts w:ascii="GHEA Grapalat" w:hAnsi="GHEA Grapalat"/>
          <w:i/>
        </w:rPr>
      </w:pPr>
    </w:p>
    <w:p w14:paraId="66EF237C" w14:textId="77777777" w:rsidR="00984BDB" w:rsidRPr="009044F1" w:rsidRDefault="00984BDB" w:rsidP="00B46D58">
      <w:pPr>
        <w:widowControl w:val="0"/>
        <w:spacing w:after="160"/>
        <w:ind w:firstLine="567"/>
        <w:jc w:val="both"/>
        <w:rPr>
          <w:rFonts w:ascii="GHEA Grapalat" w:hAnsi="GHEA Grapalat"/>
          <w:i/>
        </w:rPr>
      </w:pPr>
    </w:p>
    <w:p w14:paraId="7F312D3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FA7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6B56C63" w14:textId="77777777" w:rsidR="00160AE4" w:rsidRPr="009044F1" w:rsidRDefault="00160AE4" w:rsidP="00B46D58">
      <w:pPr>
        <w:widowControl w:val="0"/>
        <w:spacing w:after="160"/>
        <w:ind w:firstLine="567"/>
        <w:jc w:val="center"/>
        <w:rPr>
          <w:rFonts w:ascii="GHEA Grapalat" w:hAnsi="GHEA Grapalat"/>
          <w:i/>
        </w:rPr>
      </w:pPr>
    </w:p>
    <w:p w14:paraId="5F40F904" w14:textId="5A9DFAB9" w:rsidR="007B62C0" w:rsidRDefault="007B62C0" w:rsidP="007B62C0">
      <w:pPr>
        <w:widowControl w:val="0"/>
        <w:jc w:val="center"/>
        <w:rPr>
          <w:rFonts w:ascii="GHEA Grapalat" w:hAnsi="GHEA Grapalat"/>
        </w:rPr>
      </w:pPr>
      <w:r>
        <w:rPr>
          <w:rFonts w:ascii="GHEA Grapalat" w:hAnsi="GHEA Grapalat"/>
          <w:i/>
        </w:rPr>
        <w:t>Р</w:t>
      </w:r>
      <w:r w:rsidRPr="007B62C0">
        <w:rPr>
          <w:rFonts w:ascii="GHEA Grapalat" w:hAnsi="GHEA Grapalat"/>
          <w:i/>
        </w:rPr>
        <w:t>еконструкци</w:t>
      </w:r>
      <w:r>
        <w:rPr>
          <w:rFonts w:ascii="GHEA Grapalat" w:hAnsi="GHEA Grapalat"/>
          <w:i/>
        </w:rPr>
        <w:t>я</w:t>
      </w:r>
      <w:r w:rsidRPr="007B62C0">
        <w:rPr>
          <w:rFonts w:ascii="GHEA Grapalat" w:hAnsi="GHEA Grapalat"/>
          <w:i/>
        </w:rPr>
        <w:t xml:space="preserve"> парка, прилегающего к площади Демирчяна в городе Капан</w:t>
      </w:r>
    </w:p>
    <w:p w14:paraId="590C04E7" w14:textId="4AD519F3" w:rsidR="00615B35" w:rsidRPr="00EC400D" w:rsidRDefault="005D7731" w:rsidP="007B62C0">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D356FA">
        <w:rPr>
          <w:rFonts w:ascii="GHEA Grapalat" w:hAnsi="GHEA Grapalat"/>
          <w:i/>
        </w:rPr>
        <w:t>Муниципалитет</w:t>
      </w:r>
      <w:r w:rsidR="005E4D6A">
        <w:rPr>
          <w:rFonts w:ascii="GHEA Grapalat" w:hAnsi="GHEA Grapalat"/>
          <w:i/>
          <w:lang w:val="en-US"/>
        </w:rPr>
        <w:t>a</w:t>
      </w:r>
      <w:r w:rsidR="00D356FA">
        <w:rPr>
          <w:rFonts w:ascii="GHEA Grapalat" w:hAnsi="GHEA Grapalat"/>
          <w:i/>
        </w:rPr>
        <w:t xml:space="preserve"> города Капана</w:t>
      </w:r>
    </w:p>
    <w:p w14:paraId="3D25042F"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501E58FD" w14:textId="77777777" w:rsidR="00160AE4" w:rsidRPr="003A1EBB" w:rsidRDefault="00160AE4" w:rsidP="00B46D58">
      <w:pPr>
        <w:widowControl w:val="0"/>
        <w:spacing w:after="160"/>
        <w:ind w:firstLine="567"/>
        <w:jc w:val="center"/>
        <w:rPr>
          <w:rFonts w:ascii="GHEA Grapalat" w:hAnsi="GHEA Grapalat"/>
        </w:rPr>
      </w:pPr>
    </w:p>
    <w:p w14:paraId="3748B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C29887D" w14:textId="77777777" w:rsidR="00C67E80" w:rsidRPr="009044F1" w:rsidRDefault="00C67E80" w:rsidP="00B46D58">
      <w:pPr>
        <w:widowControl w:val="0"/>
        <w:spacing w:after="160"/>
        <w:jc w:val="center"/>
        <w:rPr>
          <w:rFonts w:ascii="GHEA Grapalat" w:hAnsi="GHEA Grapalat" w:cs="Sylfaen"/>
          <w:b/>
        </w:rPr>
      </w:pPr>
    </w:p>
    <w:p w14:paraId="6066185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7C1E32E" w14:textId="77777777" w:rsidR="002E069D" w:rsidRPr="008842CE" w:rsidRDefault="002E069D" w:rsidP="00B46D58">
      <w:pPr>
        <w:widowControl w:val="0"/>
        <w:spacing w:after="160"/>
        <w:jc w:val="center"/>
        <w:rPr>
          <w:rFonts w:ascii="GHEA Grapalat" w:hAnsi="GHEA Grapalat"/>
        </w:rPr>
      </w:pPr>
    </w:p>
    <w:p w14:paraId="743540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F501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39ABC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80BC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D128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04A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2A80C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59B49B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6852F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42B07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7848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77BD1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0C9E54CE" w14:textId="77777777" w:rsidR="00520F57" w:rsidRDefault="00520F57" w:rsidP="00B46D58">
      <w:pPr>
        <w:widowControl w:val="0"/>
        <w:spacing w:after="160"/>
        <w:jc w:val="center"/>
        <w:rPr>
          <w:rFonts w:ascii="GHEA Grapalat" w:hAnsi="GHEA Grapalat"/>
          <w:b/>
        </w:rPr>
      </w:pPr>
    </w:p>
    <w:p w14:paraId="31282BD2" w14:textId="77777777" w:rsidR="00520F57" w:rsidRDefault="00520F57" w:rsidP="00B46D58">
      <w:pPr>
        <w:widowControl w:val="0"/>
        <w:spacing w:after="160"/>
        <w:jc w:val="center"/>
        <w:rPr>
          <w:rFonts w:ascii="GHEA Grapalat" w:hAnsi="GHEA Grapalat"/>
          <w:b/>
        </w:rPr>
      </w:pPr>
    </w:p>
    <w:p w14:paraId="6D25D31E" w14:textId="4524D2AE"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211474" w14:textId="77777777" w:rsidR="008842CE" w:rsidRPr="00374F4A" w:rsidRDefault="008842CE" w:rsidP="00B46D58">
      <w:pPr>
        <w:widowControl w:val="0"/>
        <w:spacing w:after="160"/>
        <w:jc w:val="center"/>
        <w:rPr>
          <w:rFonts w:ascii="GHEA Grapalat" w:hAnsi="GHEA Grapalat"/>
          <w:b/>
        </w:rPr>
      </w:pPr>
    </w:p>
    <w:p w14:paraId="131A939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D9DAFF8" w14:textId="77777777" w:rsidR="00520F57" w:rsidRPr="008842CE" w:rsidRDefault="00520F57" w:rsidP="00B46D58">
      <w:pPr>
        <w:widowControl w:val="0"/>
        <w:spacing w:after="160"/>
        <w:jc w:val="center"/>
        <w:rPr>
          <w:rFonts w:ascii="GHEA Grapalat" w:hAnsi="GHEA Grapalat"/>
          <w:b/>
        </w:rPr>
      </w:pPr>
    </w:p>
    <w:p w14:paraId="2574B7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A8E8B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412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169A7C1" w14:textId="77777777" w:rsidR="00E17B7F" w:rsidRDefault="00E17B7F">
      <w:pPr>
        <w:rPr>
          <w:rFonts w:ascii="GHEA Grapalat" w:hAnsi="GHEA Grapalat"/>
          <w:spacing w:val="-6"/>
        </w:rPr>
      </w:pPr>
      <w:r>
        <w:rPr>
          <w:rFonts w:ascii="GHEA Grapalat" w:hAnsi="GHEA Grapalat"/>
          <w:spacing w:val="-6"/>
        </w:rPr>
        <w:br w:type="page"/>
      </w:r>
    </w:p>
    <w:p w14:paraId="0D55706E" w14:textId="05A61AF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r w:rsidR="00BA024C" w:rsidRPr="006D2DF7">
        <w:rPr>
          <w:rFonts w:ascii="GHEA Grapalat" w:hAnsi="GHEA Grapalat"/>
          <w:spacing w:val="-6"/>
        </w:rPr>
        <w:t xml:space="preserve"> </w:t>
      </w:r>
      <w:r w:rsidR="00096865" w:rsidRPr="006D2DF7">
        <w:rPr>
          <w:rFonts w:ascii="GHEA Grapalat" w:hAnsi="GHEA Grapalat"/>
          <w:spacing w:val="-6"/>
        </w:rPr>
        <w:t>(далее — процедура).</w:t>
      </w:r>
    </w:p>
    <w:p w14:paraId="21C6F3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6D7B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B1CDE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A1C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74E28D" w14:textId="47F608A6" w:rsidR="003E1421" w:rsidRPr="009044F1" w:rsidRDefault="00A81DD5" w:rsidP="007B62C0">
      <w:pPr>
        <w:pStyle w:val="a3"/>
        <w:widowControl w:val="0"/>
        <w:spacing w:after="160" w:line="240" w:lineRule="auto"/>
        <w:ind w:left="1701" w:hanging="1701"/>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62C0" w:rsidRPr="007B62C0">
        <w:rPr>
          <w:rFonts w:ascii="GHEA Grapalat" w:hAnsi="GHEA Grapalat"/>
          <w:u w:val="single"/>
          <w:lang w:val="af-ZA"/>
        </w:rPr>
        <w:t xml:space="preserve"> </w:t>
      </w:r>
      <w:r w:rsidR="007B62C0">
        <w:rPr>
          <w:rFonts w:ascii="GHEA Grapalat" w:hAnsi="GHEA Grapalat"/>
          <w:i w:val="0"/>
          <w:u w:val="single"/>
          <w:lang w:val="af-ZA"/>
        </w:rPr>
        <w:t>kapansyunik25@gmail.com</w:t>
      </w:r>
      <w:r w:rsidRPr="009044F1">
        <w:rPr>
          <w:rFonts w:ascii="GHEA Grapalat" w:hAnsi="GHEA Grapalat"/>
          <w:sz w:val="24"/>
          <w:szCs w:val="24"/>
        </w:rPr>
        <w:t>".</w:t>
      </w:r>
    </w:p>
    <w:p w14:paraId="26240EF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06002F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E5E654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60C47D" w14:textId="6C326F5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B62C0" w:rsidRPr="007B62C0">
        <w:rPr>
          <w:rFonts w:ascii="GHEA Grapalat" w:hAnsi="GHEA Grapalat"/>
          <w:i w:val="0"/>
        </w:rPr>
        <w:t xml:space="preserve"> </w:t>
      </w:r>
      <w:r w:rsidR="007B62C0">
        <w:rPr>
          <w:rFonts w:ascii="GHEA Grapalat" w:hAnsi="GHEA Grapalat"/>
          <w:i w:val="0"/>
        </w:rPr>
        <w:t>Р</w:t>
      </w:r>
      <w:r w:rsidR="007B62C0" w:rsidRPr="007B62C0">
        <w:rPr>
          <w:rFonts w:ascii="GHEA Grapalat" w:hAnsi="GHEA Grapalat"/>
          <w:i w:val="0"/>
          <w:sz w:val="24"/>
          <w:szCs w:val="24"/>
        </w:rPr>
        <w:t>еконструкци</w:t>
      </w:r>
      <w:r w:rsidR="007B62C0">
        <w:rPr>
          <w:rFonts w:ascii="GHEA Grapalat" w:hAnsi="GHEA Grapalat"/>
          <w:i w:val="0"/>
        </w:rPr>
        <w:t>я</w:t>
      </w:r>
      <w:r w:rsidR="007B62C0" w:rsidRPr="007B62C0">
        <w:rPr>
          <w:rFonts w:ascii="GHEA Grapalat" w:hAnsi="GHEA Grapalat"/>
          <w:i w:val="0"/>
          <w:sz w:val="24"/>
          <w:szCs w:val="24"/>
        </w:rPr>
        <w:t xml:space="preserve"> парка, прилегающего к площади Демирчяна в городе Капан</w:t>
      </w:r>
      <w:r w:rsidR="007B62C0"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356FA" w:rsidRPr="00D356FA">
        <w:rPr>
          <w:rFonts w:ascii="GHEA Grapalat" w:hAnsi="GHEA Grapalat"/>
          <w:i w:val="0"/>
          <w:sz w:val="24"/>
          <w:szCs w:val="24"/>
        </w:rPr>
        <w:t xml:space="preserve"> </w:t>
      </w:r>
      <w:r w:rsidR="00D356FA">
        <w:rPr>
          <w:rFonts w:ascii="GHEA Grapalat" w:hAnsi="GHEA Grapalat"/>
          <w:i w:val="0"/>
          <w:sz w:val="24"/>
          <w:szCs w:val="24"/>
        </w:rPr>
        <w:t>Муниципалитет</w:t>
      </w:r>
      <w:r w:rsidR="005E4D6A">
        <w:rPr>
          <w:rFonts w:ascii="GHEA Grapalat" w:hAnsi="GHEA Grapalat"/>
          <w:i w:val="0"/>
          <w:sz w:val="24"/>
          <w:szCs w:val="24"/>
          <w:lang w:val="en-US"/>
        </w:rPr>
        <w:t>a</w:t>
      </w:r>
      <w:r w:rsidR="00D356FA">
        <w:rPr>
          <w:rFonts w:ascii="GHEA Grapalat" w:hAnsi="GHEA Grapalat"/>
          <w:i w:val="0"/>
          <w:sz w:val="24"/>
          <w:szCs w:val="24"/>
        </w:rPr>
        <w:t xml:space="preserve"> города Капана</w:t>
      </w:r>
      <w:r w:rsidR="00D356FA"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F6F57">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6354A4B" w14:textId="77777777" w:rsidTr="00216275">
        <w:trPr>
          <w:jc w:val="center"/>
        </w:trPr>
        <w:tc>
          <w:tcPr>
            <w:tcW w:w="3059" w:type="dxa"/>
            <w:gridSpan w:val="2"/>
            <w:vAlign w:val="center"/>
          </w:tcPr>
          <w:p w14:paraId="595ECBD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4C0096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9F83EAA" w14:textId="77777777" w:rsidTr="009E519E">
        <w:trPr>
          <w:trHeight w:val="1237"/>
          <w:jc w:val="center"/>
        </w:trPr>
        <w:tc>
          <w:tcPr>
            <w:tcW w:w="1331" w:type="dxa"/>
            <w:vAlign w:val="center"/>
          </w:tcPr>
          <w:p w14:paraId="757020F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9ACCDE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654AED"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3914F9" w:rsidRPr="009044F1" w14:paraId="5B0BC45C" w14:textId="77777777" w:rsidTr="006F2395">
        <w:trPr>
          <w:jc w:val="center"/>
        </w:trPr>
        <w:tc>
          <w:tcPr>
            <w:tcW w:w="1331" w:type="dxa"/>
            <w:vAlign w:val="center"/>
          </w:tcPr>
          <w:p w14:paraId="0388CE10" w14:textId="12CB32F5"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14:paraId="3255E82C" w14:textId="2D961ECC"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rPr>
              <w:t>79891264</w:t>
            </w:r>
          </w:p>
        </w:tc>
        <w:tc>
          <w:tcPr>
            <w:tcW w:w="6175" w:type="dxa"/>
          </w:tcPr>
          <w:p w14:paraId="24B8A7D8" w14:textId="52FED74F" w:rsidR="003914F9" w:rsidRPr="009E519E" w:rsidRDefault="003914F9" w:rsidP="003914F9">
            <w:pPr>
              <w:pStyle w:val="23"/>
              <w:widowControl w:val="0"/>
              <w:spacing w:after="120" w:line="240" w:lineRule="auto"/>
              <w:ind w:firstLine="0"/>
              <w:rPr>
                <w:rFonts w:ascii="GHEA Grapalat" w:hAnsi="GHEA Grapalat"/>
                <w:sz w:val="24"/>
                <w:szCs w:val="24"/>
              </w:rPr>
            </w:pPr>
            <w:r w:rsidRPr="009E519E">
              <w:rPr>
                <w:rFonts w:ascii="GHEA Grapalat" w:hAnsi="GHEA Grapalat"/>
                <w:sz w:val="24"/>
                <w:szCs w:val="24"/>
              </w:rPr>
              <w:t>Асфальтирование дороги, ведущей к мемориальному комплексу Багабурж (км0+000-км0+968,7)</w:t>
            </w:r>
          </w:p>
        </w:tc>
      </w:tr>
      <w:tr w:rsidR="003914F9" w:rsidRPr="009044F1" w14:paraId="056237CD" w14:textId="77777777" w:rsidTr="006F2395">
        <w:trPr>
          <w:jc w:val="center"/>
        </w:trPr>
        <w:tc>
          <w:tcPr>
            <w:tcW w:w="1331" w:type="dxa"/>
            <w:vAlign w:val="center"/>
          </w:tcPr>
          <w:p w14:paraId="6D78F4C8" w14:textId="186EA5F1"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5453840E" w14:textId="6D6C627B"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lang w:val="af-ZA"/>
              </w:rPr>
              <w:t>435713446</w:t>
            </w:r>
          </w:p>
        </w:tc>
        <w:tc>
          <w:tcPr>
            <w:tcW w:w="6175" w:type="dxa"/>
          </w:tcPr>
          <w:p w14:paraId="22FE0067" w14:textId="1596CB04" w:rsidR="003914F9" w:rsidRPr="009044F1" w:rsidRDefault="003914F9" w:rsidP="003914F9">
            <w:pPr>
              <w:pStyle w:val="23"/>
              <w:widowControl w:val="0"/>
              <w:spacing w:after="120" w:line="240" w:lineRule="auto"/>
              <w:ind w:firstLine="0"/>
              <w:rPr>
                <w:rFonts w:ascii="GHEA Grapalat" w:hAnsi="GHEA Grapalat"/>
                <w:sz w:val="24"/>
                <w:szCs w:val="24"/>
              </w:rPr>
            </w:pPr>
            <w:r w:rsidRPr="009E519E">
              <w:rPr>
                <w:rFonts w:ascii="GHEA Grapalat" w:hAnsi="GHEA Grapalat"/>
                <w:sz w:val="24"/>
                <w:szCs w:val="24"/>
              </w:rPr>
              <w:t>Асфальтирование участка дороги от 2-й полосы улицы Гр. Арзуманяна до автомобильного моста в районе Галидзор (км0+000-км2+290)</w:t>
            </w:r>
          </w:p>
        </w:tc>
      </w:tr>
      <w:tr w:rsidR="003914F9" w:rsidRPr="009044F1" w14:paraId="01E7A69C" w14:textId="77777777" w:rsidTr="006F2395">
        <w:trPr>
          <w:jc w:val="center"/>
        </w:trPr>
        <w:tc>
          <w:tcPr>
            <w:tcW w:w="1331" w:type="dxa"/>
            <w:vAlign w:val="center"/>
          </w:tcPr>
          <w:p w14:paraId="240378C9" w14:textId="67E0C638"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14:paraId="343D6B2C" w14:textId="2A2D5790"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lang w:val="af-ZA"/>
              </w:rPr>
              <w:t>11833403</w:t>
            </w:r>
            <w:r>
              <w:rPr>
                <w:rFonts w:ascii="GHEA Grapalat" w:hAnsi="GHEA Grapalat"/>
                <w:color w:val="000000" w:themeColor="text1"/>
                <w:lang w:val="hy-AM"/>
              </w:rPr>
              <w:t>1</w:t>
            </w:r>
          </w:p>
        </w:tc>
        <w:tc>
          <w:tcPr>
            <w:tcW w:w="6175" w:type="dxa"/>
          </w:tcPr>
          <w:p w14:paraId="33453AA5" w14:textId="54F71FB5" w:rsidR="003914F9" w:rsidRPr="009044F1" w:rsidRDefault="003914F9" w:rsidP="003914F9">
            <w:pPr>
              <w:pStyle w:val="23"/>
              <w:widowControl w:val="0"/>
              <w:spacing w:after="120" w:line="240" w:lineRule="auto"/>
              <w:ind w:firstLine="0"/>
              <w:rPr>
                <w:rFonts w:ascii="GHEA Grapalat" w:hAnsi="GHEA Grapalat"/>
                <w:sz w:val="24"/>
                <w:szCs w:val="24"/>
              </w:rPr>
            </w:pPr>
            <w:r w:rsidRPr="009E519E">
              <w:rPr>
                <w:rFonts w:ascii="GHEA Grapalat" w:hAnsi="GHEA Grapalat"/>
                <w:sz w:val="24"/>
                <w:szCs w:val="24"/>
              </w:rPr>
              <w:t>Реконструкция и асфальтирование двора многоквартирного дома № 26 на участке улицы Шаумян (дорога, ведущая к зданию железнодорожного вокзала (&lt;&lt;Тумо&gt;&gt; Центр))</w:t>
            </w:r>
          </w:p>
        </w:tc>
      </w:tr>
      <w:tr w:rsidR="003914F9" w:rsidRPr="009044F1" w14:paraId="0C5A4BA9" w14:textId="77777777" w:rsidTr="006F2395">
        <w:trPr>
          <w:jc w:val="center"/>
        </w:trPr>
        <w:tc>
          <w:tcPr>
            <w:tcW w:w="1331" w:type="dxa"/>
            <w:vAlign w:val="center"/>
          </w:tcPr>
          <w:p w14:paraId="317832B1" w14:textId="352150F9"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728" w:type="dxa"/>
            <w:vAlign w:val="center"/>
          </w:tcPr>
          <w:p w14:paraId="6B3D7289" w14:textId="0E4AA20E" w:rsidR="003914F9" w:rsidRPr="009044F1" w:rsidRDefault="003914F9" w:rsidP="003914F9">
            <w:pPr>
              <w:pStyle w:val="23"/>
              <w:widowControl w:val="0"/>
              <w:spacing w:after="120" w:line="240" w:lineRule="auto"/>
              <w:ind w:firstLine="0"/>
              <w:jc w:val="center"/>
              <w:rPr>
                <w:rFonts w:ascii="GHEA Grapalat" w:hAnsi="GHEA Grapalat"/>
                <w:sz w:val="24"/>
                <w:szCs w:val="24"/>
              </w:rPr>
            </w:pPr>
            <w:r>
              <w:rPr>
                <w:rFonts w:ascii="GHEA Grapalat" w:hAnsi="GHEA Grapalat"/>
                <w:color w:val="000000" w:themeColor="text1"/>
                <w:lang w:val="af-ZA"/>
              </w:rPr>
              <w:t>3973170</w:t>
            </w:r>
            <w:r>
              <w:rPr>
                <w:rFonts w:ascii="GHEA Grapalat" w:hAnsi="GHEA Grapalat"/>
                <w:color w:val="000000" w:themeColor="text1"/>
                <w:lang w:val="hy-AM"/>
              </w:rPr>
              <w:t>88</w:t>
            </w:r>
          </w:p>
        </w:tc>
        <w:tc>
          <w:tcPr>
            <w:tcW w:w="6175" w:type="dxa"/>
          </w:tcPr>
          <w:p w14:paraId="2F5FE17D" w14:textId="278858FE" w:rsidR="003914F9" w:rsidRPr="009044F1" w:rsidRDefault="003914F9" w:rsidP="003914F9">
            <w:pPr>
              <w:pStyle w:val="23"/>
              <w:widowControl w:val="0"/>
              <w:spacing w:after="120" w:line="240" w:lineRule="auto"/>
              <w:ind w:firstLine="0"/>
              <w:rPr>
                <w:rFonts w:ascii="GHEA Grapalat" w:hAnsi="GHEA Grapalat"/>
                <w:sz w:val="24"/>
                <w:szCs w:val="24"/>
              </w:rPr>
            </w:pPr>
            <w:r w:rsidRPr="009E519E">
              <w:rPr>
                <w:rFonts w:ascii="GHEA Grapalat" w:hAnsi="GHEA Grapalat"/>
                <w:sz w:val="24"/>
                <w:szCs w:val="24"/>
              </w:rPr>
              <w:t>Ремонт и асфальтирование междуселевых дорог в поселке Егвард (участок дороги, ведущей от здания клуба в поселке Егвард до поселка Ужанис)</w:t>
            </w:r>
          </w:p>
        </w:tc>
      </w:tr>
    </w:tbl>
    <w:p w14:paraId="2EEF59E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58EBB5"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4E2C1912" w14:textId="77777777" w:rsidR="00096865" w:rsidRPr="009044F1" w:rsidRDefault="00096865" w:rsidP="00B46D58">
      <w:pPr>
        <w:widowControl w:val="0"/>
        <w:spacing w:after="160"/>
        <w:ind w:firstLine="567"/>
        <w:jc w:val="center"/>
        <w:rPr>
          <w:rFonts w:ascii="GHEA Grapalat" w:hAnsi="GHEA Grapalat" w:cs="Sylfaen"/>
          <w:i/>
        </w:rPr>
      </w:pPr>
    </w:p>
    <w:p w14:paraId="0CCAB8E9"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8246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CEC0B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EC38A29"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983FC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D2A88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9972B1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5CDD1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9B4727"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055DB0"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E7FD7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6F3472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FD47F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8BE630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EA32C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ABB6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924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4E45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D66A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B63B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2747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DF782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143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656EB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9B25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0BFC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CF573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5233F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A1951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EE0F9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C2512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B07A7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58237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566BF2" w14:textId="77777777" w:rsidR="00813CE0" w:rsidRPr="00572A57" w:rsidRDefault="00813CE0" w:rsidP="00B46D58">
      <w:pPr>
        <w:widowControl w:val="0"/>
        <w:spacing w:after="160"/>
        <w:jc w:val="center"/>
        <w:rPr>
          <w:rFonts w:ascii="GHEA Grapalat" w:hAnsi="GHEA Grapalat"/>
          <w:b/>
        </w:rPr>
      </w:pPr>
    </w:p>
    <w:p w14:paraId="4777EE3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FAA2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473E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83A2C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B819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BDFB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72E92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5666D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65766D2C" w14:textId="77777777" w:rsidR="00B051BE" w:rsidRPr="009044F1" w:rsidRDefault="00B051BE" w:rsidP="00B46D58">
      <w:pPr>
        <w:widowControl w:val="0"/>
        <w:spacing w:after="160"/>
        <w:jc w:val="center"/>
        <w:rPr>
          <w:rFonts w:ascii="GHEA Grapalat" w:hAnsi="GHEA Grapalat"/>
          <w:b/>
        </w:rPr>
      </w:pPr>
    </w:p>
    <w:p w14:paraId="0B47226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00899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AB1F1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DD4F99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780B3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524205" w14:textId="4034EE2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17A00">
        <w:rPr>
          <w:rFonts w:ascii="GHEA Grapalat" w:hAnsi="GHEA Grapalat"/>
          <w:sz w:val="24"/>
          <w:szCs w:val="24"/>
        </w:rPr>
        <w:t>16:00</w:t>
      </w:r>
      <w:r w:rsidRPr="009044F1">
        <w:rPr>
          <w:rFonts w:ascii="GHEA Grapalat" w:hAnsi="GHEA Grapalat"/>
          <w:sz w:val="24"/>
          <w:szCs w:val="24"/>
        </w:rPr>
        <w:t>" часов "</w:t>
      </w:r>
      <w:r w:rsidR="00FB3BFB">
        <w:rPr>
          <w:rFonts w:ascii="GHEA Grapalat" w:hAnsi="GHEA Grapalat"/>
          <w:sz w:val="24"/>
          <w:szCs w:val="24"/>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BB73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71C8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822BD9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7D001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1E8AF8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6A2DAD5"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B202D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82393F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F0953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43985B8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6FD3FD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C87BCA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5C40E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33DF9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4514E0A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FAF66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2CBACCD" w14:textId="77777777" w:rsidR="0049655D" w:rsidRDefault="00C90BCA">
      <w:pPr>
        <w:rPr>
          <w:rFonts w:ascii="GHEA Grapalat" w:hAnsi="GHEA Grapalat"/>
          <w:b/>
        </w:rPr>
      </w:pPr>
      <w:r>
        <w:rPr>
          <w:rFonts w:ascii="GHEA Grapalat" w:hAnsi="GHEA Grapalat"/>
          <w:b/>
        </w:rPr>
        <w:t>-----------------------------</w:t>
      </w:r>
    </w:p>
    <w:p w14:paraId="6AB1171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6CF359B" w14:textId="77777777" w:rsidR="00700398" w:rsidRDefault="00700398" w:rsidP="00B46D58">
      <w:pPr>
        <w:widowControl w:val="0"/>
        <w:spacing w:after="160"/>
        <w:jc w:val="center"/>
        <w:rPr>
          <w:rFonts w:ascii="GHEA Grapalat" w:hAnsi="GHEA Grapalat"/>
          <w:b/>
        </w:rPr>
      </w:pPr>
    </w:p>
    <w:p w14:paraId="76483EE4" w14:textId="77777777" w:rsidR="00700398" w:rsidRDefault="00700398" w:rsidP="00B46D58">
      <w:pPr>
        <w:widowControl w:val="0"/>
        <w:spacing w:after="160"/>
        <w:jc w:val="center"/>
        <w:rPr>
          <w:rFonts w:ascii="GHEA Grapalat" w:hAnsi="GHEA Grapalat"/>
          <w:b/>
        </w:rPr>
      </w:pPr>
    </w:p>
    <w:p w14:paraId="4CA1AAE3" w14:textId="77777777" w:rsidR="00700398" w:rsidRDefault="00700398">
      <w:pPr>
        <w:rPr>
          <w:rFonts w:ascii="GHEA Grapalat" w:hAnsi="GHEA Grapalat"/>
          <w:b/>
        </w:rPr>
      </w:pPr>
      <w:r>
        <w:rPr>
          <w:rFonts w:ascii="GHEA Grapalat" w:hAnsi="GHEA Grapalat"/>
          <w:b/>
        </w:rPr>
        <w:br w:type="page"/>
      </w:r>
    </w:p>
    <w:p w14:paraId="71259C4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AE868F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10AA0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757622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E5E2274"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C5C8845"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E4878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E2FEBF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F7BEC65"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3028C91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7B74E8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B417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81C53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AB9A4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F4A6D3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54D6FA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C1909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D3F35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2B9404" w14:textId="77777777" w:rsidR="00873D42" w:rsidRPr="00230D36" w:rsidRDefault="00873D42" w:rsidP="00873D42">
      <w:pPr>
        <w:jc w:val="center"/>
        <w:rPr>
          <w:rFonts w:ascii="GHEA Grapalat" w:hAnsi="GHEA Grapalat"/>
          <w:b/>
        </w:rPr>
      </w:pPr>
    </w:p>
    <w:p w14:paraId="52DA52D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A9DA67" w14:textId="77777777" w:rsidR="00873D42" w:rsidRPr="00230D36" w:rsidRDefault="00873D42" w:rsidP="00873D42">
      <w:pPr>
        <w:jc w:val="center"/>
        <w:rPr>
          <w:rFonts w:ascii="GHEA Grapalat" w:hAnsi="GHEA Grapalat"/>
          <w:b/>
        </w:rPr>
      </w:pPr>
    </w:p>
    <w:p w14:paraId="3B2C6D6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6D9C9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1C87EC" w14:textId="77777777" w:rsidR="00FA0E41" w:rsidRPr="009044F1" w:rsidRDefault="00FA0E41" w:rsidP="00B46D58">
      <w:pPr>
        <w:widowControl w:val="0"/>
        <w:spacing w:after="160"/>
        <w:ind w:firstLine="567"/>
        <w:jc w:val="center"/>
        <w:rPr>
          <w:rFonts w:ascii="GHEA Grapalat" w:hAnsi="GHEA Grapalat"/>
          <w:b/>
        </w:rPr>
      </w:pPr>
    </w:p>
    <w:p w14:paraId="0B973E6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440DA5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7042F6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w:t>
      </w:r>
      <w:r w:rsidRPr="009044F1">
        <w:rPr>
          <w:rFonts w:ascii="GHEA Grapalat" w:hAnsi="GHEA Grapalat"/>
        </w:rPr>
        <w:lastRenderedPageBreak/>
        <w:t>считается удовлетворяющей требованиям Приглашения и не подлежит отклонению.</w:t>
      </w:r>
    </w:p>
    <w:p w14:paraId="469BD51E"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34BB10B"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9D3E85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184EFF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3F62CC5"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620663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3FD6F4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CA37613"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65F58AF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7E144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8139E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3B35FB2"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36B246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0605D1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BE0BEFC" w14:textId="77777777" w:rsidR="002626F7" w:rsidRDefault="002626F7" w:rsidP="00B46D58">
      <w:pPr>
        <w:rPr>
          <w:rFonts w:ascii="GHEA Grapalat" w:hAnsi="GHEA Grapalat" w:cs="Sylfaen"/>
        </w:rPr>
      </w:pPr>
    </w:p>
    <w:p w14:paraId="380B8BD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E01473F" w14:textId="323B903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3772D">
        <w:rPr>
          <w:rFonts w:ascii="GHEA Grapalat" w:hAnsi="GHEA Grapalat"/>
          <w:sz w:val="24"/>
          <w:szCs w:val="24"/>
        </w:rPr>
        <w:t>30</w:t>
      </w:r>
      <w:r w:rsidRPr="009044F1">
        <w:rPr>
          <w:rFonts w:ascii="GHEA Grapalat" w:hAnsi="GHEA Grapalat"/>
          <w:sz w:val="24"/>
          <w:szCs w:val="24"/>
        </w:rPr>
        <w:t>"-ый день в "</w:t>
      </w:r>
      <w:r w:rsidR="00A17A00">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2170A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0B6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295D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AF20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C2434B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07041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355F7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9D3CE5" w14:textId="5AE9300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4D6A">
        <w:rPr>
          <w:rFonts w:ascii="GHEA Grapalat" w:hAnsi="GHEA Grapalat"/>
          <w:i w:val="0"/>
          <w:sz w:val="24"/>
          <w:szCs w:val="24"/>
        </w:rPr>
        <w:t>ЦБ</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5935C1A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541B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BB5E8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923E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61731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0ABBCA"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1D2F42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D1F6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7D9DA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A7042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515715D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4ED0869"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6865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1B47B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9BBCD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A8006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25801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AEA24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946E0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24E2CD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C1BA262"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312E65"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CDAA4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50A4F5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w:t>
      </w:r>
      <w:r w:rsidR="00271427" w:rsidRPr="00793DC2">
        <w:rPr>
          <w:rFonts w:ascii="GHEA Grapalat" w:hAnsi="GHEA Grapalat" w:cs="Sylfaen"/>
        </w:rPr>
        <w:lastRenderedPageBreak/>
        <w:t>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923078"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E5A3519" w14:textId="77777777" w:rsidR="00C467C2" w:rsidRPr="0046324D" w:rsidRDefault="00C467C2" w:rsidP="006A6922">
      <w:pPr>
        <w:widowControl w:val="0"/>
        <w:tabs>
          <w:tab w:val="left" w:pos="0"/>
        </w:tabs>
        <w:ind w:left="-284"/>
        <w:jc w:val="both"/>
        <w:rPr>
          <w:rFonts w:ascii="GHEA Grapalat" w:hAnsi="GHEA Grapalat" w:cs="Sylfaen"/>
        </w:rPr>
      </w:pPr>
    </w:p>
    <w:p w14:paraId="75B3E13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D2D7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B002A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220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8F31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559AE9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C8CB6A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D47AA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159C46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D004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372F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355C9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2E55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C9EE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EB44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7A53D8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93784A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E884CA"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03ADA8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CDD454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B7B16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00500780" w:rsidRPr="00A835E3">
        <w:rPr>
          <w:rFonts w:ascii="GHEA Grapalat" w:hAnsi="GHEA Grapalat"/>
          <w:sz w:val="24"/>
          <w:szCs w:val="24"/>
        </w:rPr>
        <w:lastRenderedPageBreak/>
        <w:t>является ничтожным.</w:t>
      </w:r>
    </w:p>
    <w:p w14:paraId="551D7297" w14:textId="77777777" w:rsidR="00B73109" w:rsidRDefault="00B73109" w:rsidP="00B46D58">
      <w:pPr>
        <w:widowControl w:val="0"/>
        <w:spacing w:after="160"/>
        <w:jc w:val="center"/>
        <w:rPr>
          <w:rFonts w:ascii="GHEA Grapalat" w:hAnsi="GHEA Grapalat"/>
          <w:b/>
        </w:rPr>
      </w:pPr>
    </w:p>
    <w:p w14:paraId="5C4F5C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BA59A5F" w14:textId="77777777" w:rsidR="00B73109" w:rsidRPr="009044F1" w:rsidRDefault="00B73109" w:rsidP="00B46D58">
      <w:pPr>
        <w:widowControl w:val="0"/>
        <w:spacing w:after="160"/>
        <w:jc w:val="center"/>
        <w:rPr>
          <w:rFonts w:ascii="GHEA Grapalat" w:hAnsi="GHEA Grapalat" w:cs="Arial"/>
          <w:b/>
          <w:iCs/>
        </w:rPr>
      </w:pPr>
    </w:p>
    <w:p w14:paraId="4B2014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D020B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83EB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DCC15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F0FC5E" w14:textId="3EE38914"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0E87F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835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82DE0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98C7B7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CE9698A" w14:textId="77777777" w:rsidR="00B73109" w:rsidRDefault="00B73109" w:rsidP="00B46D58">
      <w:pPr>
        <w:widowControl w:val="0"/>
        <w:spacing w:after="160"/>
        <w:jc w:val="center"/>
        <w:rPr>
          <w:rFonts w:ascii="GHEA Grapalat" w:hAnsi="GHEA Grapalat"/>
          <w:b/>
        </w:rPr>
      </w:pPr>
    </w:p>
    <w:p w14:paraId="0182AE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EC988A6" w14:textId="77777777" w:rsidR="00B73109" w:rsidRPr="00572A57" w:rsidRDefault="00B73109" w:rsidP="00B46D58">
      <w:pPr>
        <w:widowControl w:val="0"/>
        <w:spacing w:after="160"/>
        <w:jc w:val="center"/>
        <w:rPr>
          <w:rFonts w:ascii="GHEA Grapalat" w:hAnsi="GHEA Grapalat"/>
          <w:b/>
        </w:rPr>
      </w:pPr>
    </w:p>
    <w:p w14:paraId="048C050A" w14:textId="5E5B5D6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5E4D6A" w:rsidRPr="005E4D6A">
        <w:rPr>
          <w:rFonts w:ascii="GHEA Grapalat" w:hAnsi="GHEA Grapalat"/>
          <w:highlight w:val="yellow"/>
        </w:rPr>
        <w:t>90</w:t>
      </w:r>
      <w:r w:rsidR="0041576A" w:rsidRPr="005E4D6A">
        <w:rPr>
          <w:rFonts w:ascii="GHEA Grapalat" w:hAnsi="GHEA Grapalat"/>
          <w:highlight w:val="yellow"/>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AA9F95C" w14:textId="4BA04A0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5E4D6A" w:rsidRPr="005E4D6A">
        <w:rPr>
          <w:rFonts w:ascii="GHEA Grapalat" w:hAnsi="GHEA Grapalat"/>
          <w:highlight w:val="yellow"/>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E4D6A" w:rsidRPr="005E4D6A">
        <w:rPr>
          <w:rFonts w:ascii="GHEA Grapalat" w:hAnsi="GHEA Grapalat"/>
          <w:color w:val="000000" w:themeColor="text1"/>
          <w:highlight w:val="yellow"/>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5CFFA6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C6178D"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8823B02" w14:textId="77777777" w:rsidR="00B73109" w:rsidRDefault="00B73109" w:rsidP="00B73109">
      <w:pPr>
        <w:rPr>
          <w:rFonts w:ascii="GHEA Grapalat" w:hAnsi="GHEA Grapalat"/>
        </w:rPr>
      </w:pPr>
    </w:p>
    <w:p w14:paraId="371EC42C" w14:textId="77777777" w:rsidR="00B73109" w:rsidRDefault="00B73109" w:rsidP="00B73109">
      <w:pPr>
        <w:rPr>
          <w:rFonts w:ascii="GHEA Grapalat" w:hAnsi="GHEA Grapalat"/>
        </w:rPr>
      </w:pPr>
    </w:p>
    <w:p w14:paraId="32589CFC"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B3097" w14:textId="77777777" w:rsidR="00B73109" w:rsidRPr="005242F9" w:rsidRDefault="00B73109" w:rsidP="00B73109">
      <w:pPr>
        <w:rPr>
          <w:rFonts w:ascii="GHEA Grapalat" w:hAnsi="GHEA Grapalat"/>
        </w:rPr>
      </w:pPr>
    </w:p>
    <w:p w14:paraId="52D3B77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1F3158C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3284F6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C7B966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C4517A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1A82FDC" w14:textId="77777777" w:rsidR="00F7682C" w:rsidRDefault="00F7682C" w:rsidP="00CE75A2">
      <w:pPr>
        <w:pStyle w:val="af2"/>
        <w:jc w:val="both"/>
        <w:rPr>
          <w:ins w:id="10" w:author="Inesa Kocharyan" w:date="2022-05-27T11:21:00Z"/>
          <w:rFonts w:asciiTheme="minorHAnsi" w:hAnsiTheme="minorHAnsi"/>
          <w:i/>
        </w:rPr>
      </w:pPr>
    </w:p>
    <w:p w14:paraId="5C4109D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623BE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455A0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3FEF3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6D296F5" w14:textId="77777777" w:rsidR="00CE75A2" w:rsidRDefault="00CE75A2" w:rsidP="00143E9D">
      <w:pPr>
        <w:widowControl w:val="0"/>
        <w:tabs>
          <w:tab w:val="left" w:pos="1276"/>
        </w:tabs>
        <w:spacing w:after="160"/>
        <w:ind w:firstLine="567"/>
        <w:jc w:val="both"/>
        <w:rPr>
          <w:rFonts w:ascii="GHEA Grapalat" w:hAnsi="GHEA Grapalat"/>
        </w:rPr>
      </w:pPr>
    </w:p>
    <w:p w14:paraId="77F5FEF4" w14:textId="77777777" w:rsidR="00B73109" w:rsidRDefault="00B73109" w:rsidP="00143E9D">
      <w:pPr>
        <w:widowControl w:val="0"/>
        <w:tabs>
          <w:tab w:val="left" w:pos="1276"/>
        </w:tabs>
        <w:spacing w:after="160"/>
        <w:ind w:firstLine="567"/>
        <w:jc w:val="both"/>
        <w:rPr>
          <w:rFonts w:ascii="GHEA Grapalat" w:hAnsi="GHEA Grapalat"/>
        </w:rPr>
      </w:pPr>
    </w:p>
    <w:p w14:paraId="3342E18F" w14:textId="77777777" w:rsidR="00B73109" w:rsidRDefault="00B73109">
      <w:pPr>
        <w:rPr>
          <w:rFonts w:ascii="GHEA Grapalat" w:hAnsi="GHEA Grapalat"/>
        </w:rPr>
      </w:pPr>
      <w:r>
        <w:rPr>
          <w:rFonts w:ascii="GHEA Grapalat" w:hAnsi="GHEA Grapalat"/>
        </w:rPr>
        <w:br w:type="page"/>
      </w:r>
    </w:p>
    <w:p w14:paraId="27D3FBCC" w14:textId="78F74FCD"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E4D6A">
        <w:rPr>
          <w:rFonts w:ascii="GHEA Grapalat" w:hAnsi="GHEA Grapalat" w:cs="Sylfaen"/>
        </w:rPr>
        <w:t>.</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0A6F9A9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689CE9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C78B3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4534895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B855F3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A38D7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B75D93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31A7FBA"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AA2C24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0346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C5C48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F121A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994D8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840381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3BFF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D82DC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460732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32F36F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55BEB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689A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F35AA7" w14:textId="389C39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2FE98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3BFBA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3340F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5110A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F8182F" w14:textId="77777777" w:rsidR="001F6A95" w:rsidRDefault="001F6A95" w:rsidP="00B46D58">
      <w:pPr>
        <w:widowControl w:val="0"/>
        <w:spacing w:after="160"/>
        <w:ind w:left="567" w:right="565"/>
        <w:jc w:val="center"/>
        <w:rPr>
          <w:rFonts w:ascii="GHEA Grapalat" w:hAnsi="GHEA Grapalat"/>
          <w:b/>
        </w:rPr>
      </w:pPr>
    </w:p>
    <w:p w14:paraId="5FC463D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C36313B" w14:textId="77777777" w:rsidR="00AE679C" w:rsidRDefault="00AE679C" w:rsidP="00B46D58">
      <w:pPr>
        <w:widowControl w:val="0"/>
        <w:spacing w:after="160"/>
        <w:ind w:firstLine="567"/>
        <w:jc w:val="both"/>
        <w:rPr>
          <w:rFonts w:ascii="GHEA Grapalat" w:hAnsi="GHEA Grapalat"/>
        </w:rPr>
      </w:pPr>
    </w:p>
    <w:p w14:paraId="160B51E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5261A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279809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45EAE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52856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D48B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6BEFC18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FAA8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9F266A" w14:textId="1B452C69" w:rsidR="00023AFA" w:rsidRPr="00570BBD" w:rsidRDefault="005E4D6A" w:rsidP="007B3A2A">
      <w:pPr>
        <w:jc w:val="both"/>
        <w:rPr>
          <w:rFonts w:ascii="GHEA Grapalat" w:hAnsi="GHEA Grapalat"/>
          <w:lang w:val="hy-AM"/>
        </w:rPr>
      </w:pPr>
      <w:r>
        <w:rPr>
          <w:rFonts w:ascii="GHEA Grapalat" w:hAnsi="GHEA Grapalat"/>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16916AA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B560B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4BEA0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B5CF19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AC334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7D7FA"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D6559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E231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593C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6042D3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484A1C"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5002E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CB6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490BC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568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C9F5F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EEEBCF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0814D9B" w14:textId="77777777" w:rsidR="005E4D6A" w:rsidRDefault="009B5628" w:rsidP="00F325A7">
      <w:pPr>
        <w:jc w:val="both"/>
        <w:rPr>
          <w:rFonts w:ascii="GHEA Grapalat" w:hAnsi="GHEA Grapalat"/>
          <w:b/>
        </w:rPr>
      </w:pPr>
      <w:r>
        <w:rPr>
          <w:rFonts w:ascii="GHEA Grapalat" w:hAnsi="GHEA Grapalat"/>
          <w:b/>
        </w:rPr>
        <w:t xml:space="preserve">                                                       </w:t>
      </w:r>
    </w:p>
    <w:p w14:paraId="178E63AF" w14:textId="77777777" w:rsidR="005E4D6A" w:rsidRDefault="005E4D6A" w:rsidP="00F325A7">
      <w:pPr>
        <w:jc w:val="both"/>
        <w:rPr>
          <w:rFonts w:ascii="GHEA Grapalat" w:hAnsi="GHEA Grapalat"/>
          <w:b/>
        </w:rPr>
      </w:pPr>
    </w:p>
    <w:p w14:paraId="3A54D79F" w14:textId="77777777" w:rsidR="005E4D6A" w:rsidRDefault="005E4D6A" w:rsidP="00F325A7">
      <w:pPr>
        <w:jc w:val="both"/>
        <w:rPr>
          <w:rFonts w:ascii="GHEA Grapalat" w:hAnsi="GHEA Grapalat"/>
          <w:b/>
        </w:rPr>
      </w:pPr>
    </w:p>
    <w:p w14:paraId="3DB6B912" w14:textId="77777777" w:rsidR="005E4D6A" w:rsidRDefault="005E4D6A" w:rsidP="00F325A7">
      <w:pPr>
        <w:jc w:val="both"/>
        <w:rPr>
          <w:rFonts w:ascii="GHEA Grapalat" w:hAnsi="GHEA Grapalat"/>
          <w:b/>
        </w:rPr>
      </w:pPr>
    </w:p>
    <w:p w14:paraId="210E327B" w14:textId="77777777" w:rsidR="005E4D6A" w:rsidRDefault="005E4D6A" w:rsidP="00F325A7">
      <w:pPr>
        <w:jc w:val="both"/>
        <w:rPr>
          <w:rFonts w:ascii="GHEA Grapalat" w:hAnsi="GHEA Grapalat"/>
          <w:b/>
        </w:rPr>
      </w:pPr>
    </w:p>
    <w:p w14:paraId="543AF303" w14:textId="77777777" w:rsidR="005E4D6A" w:rsidRDefault="005E4D6A" w:rsidP="00F325A7">
      <w:pPr>
        <w:jc w:val="both"/>
        <w:rPr>
          <w:rFonts w:ascii="GHEA Grapalat" w:hAnsi="GHEA Grapalat"/>
          <w:b/>
        </w:rPr>
      </w:pPr>
    </w:p>
    <w:p w14:paraId="5BB531E0" w14:textId="77777777" w:rsidR="005E4D6A" w:rsidRDefault="005E4D6A" w:rsidP="00F325A7">
      <w:pPr>
        <w:jc w:val="both"/>
        <w:rPr>
          <w:rFonts w:ascii="GHEA Grapalat" w:hAnsi="GHEA Grapalat"/>
          <w:b/>
        </w:rPr>
      </w:pPr>
    </w:p>
    <w:p w14:paraId="5DE8AD6C" w14:textId="77777777" w:rsidR="005E4D6A" w:rsidRDefault="005E4D6A" w:rsidP="00F325A7">
      <w:pPr>
        <w:jc w:val="both"/>
        <w:rPr>
          <w:rFonts w:ascii="GHEA Grapalat" w:hAnsi="GHEA Grapalat"/>
          <w:b/>
        </w:rPr>
      </w:pPr>
    </w:p>
    <w:p w14:paraId="5D37C398" w14:textId="77777777" w:rsidR="005E4D6A" w:rsidRDefault="005E4D6A" w:rsidP="00F325A7">
      <w:pPr>
        <w:jc w:val="both"/>
        <w:rPr>
          <w:rFonts w:ascii="GHEA Grapalat" w:hAnsi="GHEA Grapalat"/>
          <w:b/>
        </w:rPr>
      </w:pPr>
    </w:p>
    <w:p w14:paraId="1D1261AE" w14:textId="77777777" w:rsidR="005E4D6A" w:rsidRDefault="005E4D6A" w:rsidP="00F325A7">
      <w:pPr>
        <w:jc w:val="both"/>
        <w:rPr>
          <w:rFonts w:ascii="GHEA Grapalat" w:hAnsi="GHEA Grapalat"/>
          <w:b/>
        </w:rPr>
      </w:pPr>
    </w:p>
    <w:p w14:paraId="7EF6D9BC" w14:textId="77777777" w:rsidR="005E4D6A" w:rsidRDefault="005E4D6A" w:rsidP="00F325A7">
      <w:pPr>
        <w:jc w:val="both"/>
        <w:rPr>
          <w:rFonts w:ascii="GHEA Grapalat" w:hAnsi="GHEA Grapalat"/>
          <w:b/>
        </w:rPr>
      </w:pPr>
    </w:p>
    <w:p w14:paraId="6888D55B" w14:textId="77777777" w:rsidR="005E4D6A" w:rsidRDefault="005E4D6A" w:rsidP="00F325A7">
      <w:pPr>
        <w:jc w:val="both"/>
        <w:rPr>
          <w:rFonts w:ascii="GHEA Grapalat" w:hAnsi="GHEA Grapalat"/>
          <w:b/>
        </w:rPr>
      </w:pPr>
    </w:p>
    <w:p w14:paraId="6656AD2E" w14:textId="77777777" w:rsidR="005E4D6A" w:rsidRDefault="005E4D6A" w:rsidP="00F325A7">
      <w:pPr>
        <w:jc w:val="both"/>
        <w:rPr>
          <w:rFonts w:ascii="GHEA Grapalat" w:hAnsi="GHEA Grapalat"/>
          <w:b/>
        </w:rPr>
      </w:pPr>
    </w:p>
    <w:p w14:paraId="4EE07900" w14:textId="77777777" w:rsidR="005E4D6A" w:rsidRDefault="005E4D6A" w:rsidP="00F325A7">
      <w:pPr>
        <w:jc w:val="both"/>
        <w:rPr>
          <w:rFonts w:ascii="GHEA Grapalat" w:hAnsi="GHEA Grapalat"/>
          <w:b/>
        </w:rPr>
      </w:pPr>
    </w:p>
    <w:p w14:paraId="45EF7C49" w14:textId="77777777" w:rsidR="005E4D6A" w:rsidRDefault="005E4D6A" w:rsidP="00F325A7">
      <w:pPr>
        <w:jc w:val="both"/>
        <w:rPr>
          <w:rFonts w:ascii="GHEA Grapalat" w:hAnsi="GHEA Grapalat"/>
          <w:b/>
        </w:rPr>
      </w:pPr>
    </w:p>
    <w:p w14:paraId="36D0B346" w14:textId="77777777" w:rsidR="005E4D6A" w:rsidRDefault="005E4D6A" w:rsidP="00F325A7">
      <w:pPr>
        <w:jc w:val="both"/>
        <w:rPr>
          <w:rFonts w:ascii="GHEA Grapalat" w:hAnsi="GHEA Grapalat"/>
          <w:b/>
        </w:rPr>
      </w:pPr>
    </w:p>
    <w:p w14:paraId="15626486" w14:textId="77777777" w:rsidR="005E4D6A" w:rsidRDefault="005E4D6A" w:rsidP="00F325A7">
      <w:pPr>
        <w:jc w:val="both"/>
        <w:rPr>
          <w:rFonts w:ascii="GHEA Grapalat" w:hAnsi="GHEA Grapalat"/>
          <w:b/>
        </w:rPr>
      </w:pPr>
    </w:p>
    <w:p w14:paraId="60A59AD6" w14:textId="77777777" w:rsidR="005E4D6A" w:rsidRDefault="005E4D6A" w:rsidP="00F325A7">
      <w:pPr>
        <w:jc w:val="both"/>
        <w:rPr>
          <w:rFonts w:ascii="GHEA Grapalat" w:hAnsi="GHEA Grapalat"/>
          <w:b/>
        </w:rPr>
      </w:pPr>
    </w:p>
    <w:p w14:paraId="31A0DCB2" w14:textId="77777777" w:rsidR="005E4D6A" w:rsidRDefault="005E4D6A" w:rsidP="00F325A7">
      <w:pPr>
        <w:jc w:val="both"/>
        <w:rPr>
          <w:rFonts w:ascii="GHEA Grapalat" w:hAnsi="GHEA Grapalat"/>
          <w:b/>
        </w:rPr>
      </w:pPr>
    </w:p>
    <w:p w14:paraId="33CDD3E6" w14:textId="77777777" w:rsidR="005E4D6A" w:rsidRDefault="005E4D6A" w:rsidP="00F325A7">
      <w:pPr>
        <w:jc w:val="both"/>
        <w:rPr>
          <w:rFonts w:ascii="GHEA Grapalat" w:hAnsi="GHEA Grapalat"/>
          <w:b/>
        </w:rPr>
      </w:pPr>
    </w:p>
    <w:p w14:paraId="0E7231DB" w14:textId="77777777" w:rsidR="005E4D6A" w:rsidRDefault="005E4D6A" w:rsidP="00F325A7">
      <w:pPr>
        <w:jc w:val="both"/>
        <w:rPr>
          <w:rFonts w:ascii="GHEA Grapalat" w:hAnsi="GHEA Grapalat"/>
          <w:b/>
        </w:rPr>
      </w:pPr>
    </w:p>
    <w:p w14:paraId="6FEEC32A" w14:textId="77777777" w:rsidR="005E4D6A" w:rsidRDefault="005E4D6A" w:rsidP="00F325A7">
      <w:pPr>
        <w:jc w:val="both"/>
        <w:rPr>
          <w:rFonts w:ascii="GHEA Grapalat" w:hAnsi="GHEA Grapalat"/>
          <w:b/>
        </w:rPr>
      </w:pPr>
    </w:p>
    <w:p w14:paraId="7291678B" w14:textId="77777777" w:rsidR="005E4D6A" w:rsidRDefault="005E4D6A" w:rsidP="00F325A7">
      <w:pPr>
        <w:jc w:val="both"/>
        <w:rPr>
          <w:rFonts w:ascii="GHEA Grapalat" w:hAnsi="GHEA Grapalat"/>
          <w:b/>
        </w:rPr>
      </w:pPr>
    </w:p>
    <w:p w14:paraId="219D2DAC" w14:textId="77777777" w:rsidR="005E4D6A" w:rsidRDefault="005E4D6A" w:rsidP="00F325A7">
      <w:pPr>
        <w:jc w:val="both"/>
        <w:rPr>
          <w:rFonts w:ascii="GHEA Grapalat" w:hAnsi="GHEA Grapalat"/>
          <w:b/>
        </w:rPr>
      </w:pPr>
    </w:p>
    <w:p w14:paraId="30D40CC1" w14:textId="77777777" w:rsidR="005E4D6A" w:rsidRDefault="005E4D6A" w:rsidP="00F325A7">
      <w:pPr>
        <w:jc w:val="both"/>
        <w:rPr>
          <w:rFonts w:ascii="GHEA Grapalat" w:hAnsi="GHEA Grapalat"/>
          <w:b/>
        </w:rPr>
      </w:pPr>
    </w:p>
    <w:p w14:paraId="02B64DAC" w14:textId="77777777" w:rsidR="005E4D6A" w:rsidRDefault="005E4D6A" w:rsidP="00F325A7">
      <w:pPr>
        <w:jc w:val="both"/>
        <w:rPr>
          <w:rFonts w:ascii="GHEA Grapalat" w:hAnsi="GHEA Grapalat"/>
          <w:b/>
        </w:rPr>
      </w:pPr>
    </w:p>
    <w:p w14:paraId="589BBEDC" w14:textId="77777777" w:rsidR="005E4D6A" w:rsidRDefault="005E4D6A" w:rsidP="00F325A7">
      <w:pPr>
        <w:jc w:val="both"/>
        <w:rPr>
          <w:rFonts w:ascii="GHEA Grapalat" w:hAnsi="GHEA Grapalat"/>
          <w:b/>
        </w:rPr>
      </w:pPr>
    </w:p>
    <w:p w14:paraId="19D00994" w14:textId="77777777" w:rsidR="005E4D6A" w:rsidRDefault="005E4D6A" w:rsidP="00F325A7">
      <w:pPr>
        <w:jc w:val="both"/>
        <w:rPr>
          <w:rFonts w:ascii="GHEA Grapalat" w:hAnsi="GHEA Grapalat"/>
          <w:b/>
        </w:rPr>
      </w:pPr>
    </w:p>
    <w:p w14:paraId="3AA77635" w14:textId="77777777" w:rsidR="005E4D6A" w:rsidRDefault="005E4D6A" w:rsidP="00F325A7">
      <w:pPr>
        <w:jc w:val="both"/>
        <w:rPr>
          <w:rFonts w:ascii="GHEA Grapalat" w:hAnsi="GHEA Grapalat"/>
          <w:b/>
        </w:rPr>
      </w:pPr>
    </w:p>
    <w:p w14:paraId="403A5C53" w14:textId="77777777" w:rsidR="005E4D6A" w:rsidRDefault="005E4D6A" w:rsidP="00F325A7">
      <w:pPr>
        <w:jc w:val="both"/>
        <w:rPr>
          <w:rFonts w:ascii="GHEA Grapalat" w:hAnsi="GHEA Grapalat"/>
          <w:b/>
        </w:rPr>
      </w:pPr>
    </w:p>
    <w:p w14:paraId="5A69F4CA" w14:textId="77777777" w:rsidR="005E4D6A" w:rsidRDefault="005E4D6A" w:rsidP="00F325A7">
      <w:pPr>
        <w:jc w:val="both"/>
        <w:rPr>
          <w:rFonts w:ascii="GHEA Grapalat" w:hAnsi="GHEA Grapalat"/>
          <w:b/>
        </w:rPr>
      </w:pPr>
    </w:p>
    <w:p w14:paraId="2759FD95" w14:textId="77777777" w:rsidR="005E4D6A" w:rsidRDefault="005E4D6A" w:rsidP="00F325A7">
      <w:pPr>
        <w:jc w:val="both"/>
        <w:rPr>
          <w:rFonts w:ascii="GHEA Grapalat" w:hAnsi="GHEA Grapalat"/>
          <w:b/>
        </w:rPr>
      </w:pPr>
    </w:p>
    <w:p w14:paraId="4412E810" w14:textId="77777777" w:rsidR="005E4D6A" w:rsidRDefault="005E4D6A" w:rsidP="00F325A7">
      <w:pPr>
        <w:jc w:val="both"/>
        <w:rPr>
          <w:rFonts w:ascii="GHEA Grapalat" w:hAnsi="GHEA Grapalat"/>
          <w:b/>
        </w:rPr>
      </w:pPr>
    </w:p>
    <w:p w14:paraId="35B945DB" w14:textId="77777777" w:rsidR="005E4D6A" w:rsidRDefault="005E4D6A" w:rsidP="00F325A7">
      <w:pPr>
        <w:jc w:val="both"/>
        <w:rPr>
          <w:rFonts w:ascii="GHEA Grapalat" w:hAnsi="GHEA Grapalat"/>
          <w:b/>
        </w:rPr>
      </w:pPr>
    </w:p>
    <w:p w14:paraId="3097C818" w14:textId="77777777" w:rsidR="005E4D6A" w:rsidRDefault="005E4D6A" w:rsidP="00F325A7">
      <w:pPr>
        <w:jc w:val="both"/>
        <w:rPr>
          <w:rFonts w:ascii="GHEA Grapalat" w:hAnsi="GHEA Grapalat"/>
          <w:b/>
        </w:rPr>
      </w:pPr>
    </w:p>
    <w:p w14:paraId="4D26C547" w14:textId="77777777" w:rsidR="005E4D6A" w:rsidRDefault="005E4D6A" w:rsidP="00F325A7">
      <w:pPr>
        <w:jc w:val="both"/>
        <w:rPr>
          <w:rFonts w:ascii="GHEA Grapalat" w:hAnsi="GHEA Grapalat"/>
          <w:b/>
        </w:rPr>
      </w:pPr>
    </w:p>
    <w:p w14:paraId="1EEED993" w14:textId="77777777" w:rsidR="005E4D6A" w:rsidRDefault="005E4D6A" w:rsidP="00F325A7">
      <w:pPr>
        <w:jc w:val="both"/>
        <w:rPr>
          <w:rFonts w:ascii="GHEA Grapalat" w:hAnsi="GHEA Grapalat"/>
          <w:b/>
        </w:rPr>
      </w:pPr>
    </w:p>
    <w:p w14:paraId="47D3D8DF" w14:textId="4C1DA65B" w:rsidR="00096865" w:rsidRPr="00374F4A" w:rsidRDefault="00096865" w:rsidP="005E4D6A">
      <w:pPr>
        <w:jc w:val="center"/>
        <w:rPr>
          <w:rFonts w:ascii="GHEA Grapalat" w:hAnsi="GHEA Grapalat"/>
          <w:b/>
        </w:rPr>
      </w:pPr>
      <w:r w:rsidRPr="009044F1">
        <w:rPr>
          <w:rFonts w:ascii="GHEA Grapalat" w:hAnsi="GHEA Grapalat"/>
          <w:b/>
        </w:rPr>
        <w:t>ЧАСТЬ II</w:t>
      </w:r>
    </w:p>
    <w:p w14:paraId="2533C2FF" w14:textId="77777777" w:rsidR="008842CE" w:rsidRPr="00374F4A" w:rsidRDefault="008842CE" w:rsidP="00B46D58">
      <w:pPr>
        <w:widowControl w:val="0"/>
        <w:spacing w:after="160"/>
        <w:jc w:val="center"/>
        <w:rPr>
          <w:rFonts w:ascii="GHEA Grapalat" w:hAnsi="GHEA Grapalat"/>
          <w:b/>
        </w:rPr>
      </w:pPr>
    </w:p>
    <w:p w14:paraId="4DCC7E4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914B113" w14:textId="77777777" w:rsidR="00096865" w:rsidRPr="009044F1" w:rsidRDefault="00096865" w:rsidP="00B46D58">
      <w:pPr>
        <w:widowControl w:val="0"/>
        <w:spacing w:after="160"/>
        <w:jc w:val="center"/>
        <w:rPr>
          <w:rFonts w:ascii="GHEA Grapalat" w:hAnsi="GHEA Grapalat"/>
        </w:rPr>
      </w:pPr>
    </w:p>
    <w:p w14:paraId="69D9EC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8522E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DF51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39263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7B54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7814F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7C87A1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0130C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5B838DF" w14:textId="2883D59D"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sidR="005E4D6A">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76ABE44" w14:textId="64A6B8BB"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5E4D6A">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05122F3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25A921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6E564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7F1493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E93D318"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08163E6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659511" w14:textId="77777777" w:rsidR="00B90C52" w:rsidRPr="00B64897" w:rsidRDefault="00B90C52" w:rsidP="00F27A50">
      <w:pPr>
        <w:pStyle w:val="norm"/>
        <w:spacing w:line="240" w:lineRule="auto"/>
        <w:rPr>
          <w:rFonts w:ascii="GHEA Grapalat" w:hAnsi="GHEA Grapalat"/>
          <w:sz w:val="24"/>
          <w:szCs w:val="24"/>
        </w:rPr>
      </w:pPr>
    </w:p>
    <w:p w14:paraId="4C14933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C61010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71EF3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F20FBA" w14:textId="45DBC9D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7A52461B" w14:textId="77777777" w:rsidR="00B2572B" w:rsidRPr="00374F4A" w:rsidRDefault="00B2572B" w:rsidP="00B46D58">
      <w:pPr>
        <w:widowControl w:val="0"/>
        <w:spacing w:after="120"/>
        <w:jc w:val="center"/>
        <w:rPr>
          <w:rFonts w:ascii="GHEA Grapalat" w:hAnsi="GHEA Grapalat" w:cs="Sylfaen"/>
          <w:b/>
        </w:rPr>
      </w:pPr>
    </w:p>
    <w:p w14:paraId="41587D9C" w14:textId="6B09CFD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7AD790A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D44ADA" w14:textId="77777777" w:rsidR="00B2572B" w:rsidRPr="00374F4A" w:rsidRDefault="00B2572B" w:rsidP="00B46D58">
      <w:pPr>
        <w:widowControl w:val="0"/>
        <w:spacing w:after="120"/>
        <w:jc w:val="center"/>
        <w:rPr>
          <w:rFonts w:ascii="GHEA Grapalat" w:hAnsi="GHEA Grapalat"/>
        </w:rPr>
      </w:pPr>
    </w:p>
    <w:p w14:paraId="7D48696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191C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43549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110D0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82CCBC8" w14:textId="41CF33C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Pr="00DD2B43">
        <w:rPr>
          <w:rFonts w:ascii="GHEA Grapalat" w:hAnsi="GHEA Grapalat"/>
        </w:rPr>
        <w:t>BM</w:t>
      </w:r>
      <w:r w:rsidR="00561817">
        <w:rPr>
          <w:rFonts w:ascii="GHEA Grapalat" w:hAnsi="GHEA Grapalat"/>
        </w:rPr>
        <w:t>AShDzB</w:t>
      </w:r>
      <w:r w:rsidR="00BA024C" w:rsidRPr="00BA024C">
        <w:rPr>
          <w:rFonts w:ascii="GHEA Grapalat" w:hAnsi="GHEA Grapalat"/>
        </w:rPr>
        <w:t>-</w:t>
      </w:r>
      <w:r w:rsidR="00CF6F57">
        <w:rPr>
          <w:rFonts w:ascii="GHEA Grapalat" w:hAnsi="GHEA Grapalat"/>
        </w:rPr>
        <w:t>26/02</w:t>
      </w:r>
      <w:r w:rsidR="006132ED">
        <w:rPr>
          <w:rFonts w:ascii="GHEA Grapalat" w:hAnsi="GHEA Grapalat"/>
        </w:rPr>
        <w:t>"</w:t>
      </w:r>
    </w:p>
    <w:p w14:paraId="6992B17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AFEFB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78CEBA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38E57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C70B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0B335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BE756A" w14:textId="77777777" w:rsidR="000612B9" w:rsidRDefault="000612B9" w:rsidP="00B46D58">
      <w:pPr>
        <w:jc w:val="both"/>
        <w:rPr>
          <w:rFonts w:ascii="GHEA Grapalat" w:hAnsi="GHEA Grapalat"/>
        </w:rPr>
      </w:pPr>
    </w:p>
    <w:p w14:paraId="7DAB3C4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3512D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1FA248" w14:textId="77777777" w:rsidR="000612B9" w:rsidRDefault="000612B9" w:rsidP="00B46D58">
      <w:pPr>
        <w:jc w:val="both"/>
        <w:rPr>
          <w:rFonts w:ascii="GHEA Grapalat" w:hAnsi="GHEA Grapalat"/>
        </w:rPr>
      </w:pPr>
    </w:p>
    <w:p w14:paraId="20A1938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1A46C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D773B5" w14:textId="77777777" w:rsidR="00B138F3" w:rsidRDefault="00B138F3" w:rsidP="00B46D58">
      <w:pPr>
        <w:jc w:val="both"/>
        <w:rPr>
          <w:rFonts w:ascii="GHEA Grapalat" w:hAnsi="GHEA Grapalat"/>
        </w:rPr>
      </w:pPr>
    </w:p>
    <w:p w14:paraId="237ED3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38F37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85BE03A" w14:textId="77777777" w:rsidR="00B138F3" w:rsidRDefault="00B138F3" w:rsidP="00F96993">
      <w:pPr>
        <w:jc w:val="both"/>
        <w:rPr>
          <w:rFonts w:ascii="GHEA Grapalat" w:hAnsi="GHEA Grapalat"/>
        </w:rPr>
      </w:pPr>
    </w:p>
    <w:p w14:paraId="37B5F27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2411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B6C9C6" w14:textId="77777777" w:rsidR="00B16483" w:rsidRDefault="00B16483" w:rsidP="00F96993">
      <w:pPr>
        <w:jc w:val="both"/>
        <w:rPr>
          <w:rFonts w:ascii="GHEA Grapalat" w:hAnsi="GHEA Grapalat"/>
          <w:sz w:val="18"/>
          <w:szCs w:val="18"/>
        </w:rPr>
      </w:pPr>
    </w:p>
    <w:p w14:paraId="63677EA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71CE3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CFFF042" w14:textId="77777777" w:rsidR="00B16483" w:rsidRPr="00D3436F" w:rsidRDefault="00B16483" w:rsidP="00B16483">
      <w:pPr>
        <w:tabs>
          <w:tab w:val="left" w:pos="7371"/>
        </w:tabs>
        <w:spacing w:after="160"/>
        <w:ind w:left="3544" w:firstLine="3"/>
        <w:jc w:val="both"/>
        <w:rPr>
          <w:rFonts w:ascii="GHEA Grapalat" w:hAnsi="GHEA Grapalat"/>
          <w:sz w:val="16"/>
        </w:rPr>
      </w:pPr>
    </w:p>
    <w:p w14:paraId="31B1189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20992E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55824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F73E06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44D3E"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7C43975" w14:textId="782CD03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DDD3A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B0B20A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4EFC662" w14:textId="28CA361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0D9A8E2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D4BF48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5F116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F7C63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7D31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EAB5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3EB0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381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116216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90C2BB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2F6916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8360367" w14:textId="77777777" w:rsidR="00110534" w:rsidRDefault="00110534" w:rsidP="00B46D58">
      <w:pPr>
        <w:jc w:val="both"/>
        <w:rPr>
          <w:rFonts w:ascii="GHEA Grapalat" w:hAnsi="GHEA Grapalat"/>
        </w:rPr>
      </w:pPr>
    </w:p>
    <w:p w14:paraId="1B2D431D"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327467F5"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36C4F33A"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3CB3CE0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F3300A" w14:textId="77777777" w:rsidR="006B3E56" w:rsidRPr="00D3436F" w:rsidRDefault="006B3E56" w:rsidP="00B46D58">
      <w:pPr>
        <w:tabs>
          <w:tab w:val="left" w:pos="7371"/>
        </w:tabs>
        <w:spacing w:after="160"/>
        <w:ind w:left="3544" w:firstLine="3"/>
        <w:jc w:val="both"/>
        <w:rPr>
          <w:rFonts w:ascii="GHEA Grapalat" w:hAnsi="GHEA Grapalat"/>
          <w:sz w:val="16"/>
        </w:rPr>
      </w:pPr>
    </w:p>
    <w:p w14:paraId="0486DF81" w14:textId="77777777" w:rsidR="006B3E56" w:rsidRPr="00770B03" w:rsidRDefault="006B3E56" w:rsidP="00B46D58">
      <w:pPr>
        <w:tabs>
          <w:tab w:val="left" w:pos="7371"/>
        </w:tabs>
        <w:spacing w:after="160"/>
        <w:ind w:left="3544" w:firstLine="3"/>
        <w:jc w:val="both"/>
        <w:rPr>
          <w:rFonts w:ascii="GHEA Grapalat" w:hAnsi="GHEA Grapalat"/>
          <w:sz w:val="16"/>
        </w:rPr>
      </w:pPr>
    </w:p>
    <w:p w14:paraId="4539129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8BADB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94CE9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C5CF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82C84" w14:textId="77777777" w:rsidR="00123294" w:rsidRDefault="00123294" w:rsidP="00B46D58">
      <w:pPr>
        <w:rPr>
          <w:rFonts w:ascii="GHEA Grapalat" w:hAnsi="GHEA Grapalat"/>
          <w:b/>
        </w:rPr>
      </w:pPr>
      <w:r>
        <w:rPr>
          <w:rFonts w:ascii="GHEA Grapalat" w:hAnsi="GHEA Grapalat"/>
          <w:b/>
        </w:rPr>
        <w:br w:type="page"/>
      </w:r>
    </w:p>
    <w:p w14:paraId="1260B27A" w14:textId="77777777" w:rsidR="00B048B2" w:rsidRDefault="00B048B2" w:rsidP="00B46D58">
      <w:pPr>
        <w:rPr>
          <w:rFonts w:ascii="GHEA Grapalat" w:hAnsi="GHEA Grapalat"/>
          <w:b/>
        </w:rPr>
      </w:pPr>
    </w:p>
    <w:p w14:paraId="22ABA2B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D8E7A16" w14:textId="0954523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4DEE6087"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4CFA004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DE9401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84D8BB3" w14:textId="77777777" w:rsidR="00B81A8E" w:rsidRDefault="00B81A8E" w:rsidP="00B81A8E"/>
    <w:p w14:paraId="01F532D7" w14:textId="77777777" w:rsidR="00B81A8E" w:rsidRPr="00B81A8E" w:rsidRDefault="00B81A8E" w:rsidP="00B81A8E"/>
    <w:p w14:paraId="36AC094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0ED5C0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CEFC0CC" w14:textId="77777777" w:rsidR="00EA7414" w:rsidRDefault="00EA7414" w:rsidP="00D043C1">
      <w:pPr>
        <w:widowControl w:val="0"/>
        <w:spacing w:after="160"/>
        <w:jc w:val="both"/>
        <w:rPr>
          <w:rFonts w:ascii="GHEA Grapalat" w:hAnsi="GHEA Grapalat"/>
        </w:rPr>
      </w:pPr>
    </w:p>
    <w:p w14:paraId="4E27CC50" w14:textId="6D786D07" w:rsidR="005E4D6A"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A024C" w:rsidRPr="00BA024C">
        <w:rPr>
          <w:rFonts w:ascii="GHEA Grapalat" w:hAnsi="GHEA Grapalat"/>
          <w:lang w:val="ru-RU"/>
        </w:rPr>
        <w:t>"</w:t>
      </w:r>
      <w:r w:rsidR="00BA024C">
        <w:rPr>
          <w:rFonts w:ascii="GHEA Grapalat" w:hAnsi="GHEA Grapalat"/>
        </w:rPr>
        <w:t>HH</w:t>
      </w:r>
      <w:r w:rsidR="00BA024C" w:rsidRPr="00BA024C">
        <w:rPr>
          <w:rFonts w:ascii="GHEA Grapalat" w:hAnsi="GHEA Grapalat"/>
          <w:lang w:val="ru-RU"/>
        </w:rPr>
        <w:t>-</w:t>
      </w:r>
      <w:r w:rsidR="00BA024C">
        <w:rPr>
          <w:rFonts w:ascii="GHEA Grapalat" w:hAnsi="GHEA Grapalat"/>
        </w:rPr>
        <w:t>SMKH</w:t>
      </w:r>
      <w:r w:rsidR="00BA024C" w:rsidRPr="00BA024C">
        <w:rPr>
          <w:rFonts w:ascii="GHEA Grapalat" w:hAnsi="GHEA Grapalat"/>
          <w:lang w:val="ru-RU"/>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lang w:val="ru-RU"/>
        </w:rPr>
        <w:t>-</w:t>
      </w:r>
      <w:r w:rsidR="00CF6F57">
        <w:rPr>
          <w:rFonts w:ascii="GHEA Grapalat" w:hAnsi="GHEA Grapalat"/>
          <w:lang w:val="ru-RU"/>
        </w:rPr>
        <w:t>26/02</w:t>
      </w:r>
      <w:r w:rsidR="00BA024C" w:rsidRPr="00BA024C">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5EB588F" w14:textId="77777777" w:rsidR="005E4D6A" w:rsidRDefault="005E4D6A" w:rsidP="00EA7414">
      <w:pPr>
        <w:pStyle w:val="HTML"/>
        <w:shd w:val="clear" w:color="auto" w:fill="F8F9FA"/>
        <w:spacing w:line="540" w:lineRule="atLeast"/>
        <w:jc w:val="both"/>
        <w:rPr>
          <w:rFonts w:ascii="GHEA Grapalat" w:hAnsi="GHEA Grapalat"/>
          <w:sz w:val="22"/>
          <w:szCs w:val="22"/>
          <w:lang w:val="ru-RU"/>
        </w:rPr>
      </w:pPr>
    </w:p>
    <w:p w14:paraId="04C4268F" w14:textId="67D5F380"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
    <w:p w14:paraId="7407EFC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85E9A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F62DF13" w14:textId="77777777" w:rsidR="00D043C1" w:rsidRPr="008875C7" w:rsidRDefault="00D043C1" w:rsidP="00D043C1">
      <w:pPr>
        <w:widowControl w:val="0"/>
        <w:spacing w:after="160"/>
        <w:jc w:val="right"/>
        <w:rPr>
          <w:rFonts w:ascii="GHEA Grapalat" w:hAnsi="GHEA Grapalat"/>
        </w:rPr>
      </w:pPr>
    </w:p>
    <w:p w14:paraId="0F14C98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B83E9A1" w14:textId="77777777" w:rsidR="00D043C1" w:rsidRDefault="00D043C1" w:rsidP="00D043C1">
      <w:pPr>
        <w:rPr>
          <w:rFonts w:ascii="GHEA Grapalat" w:hAnsi="GHEA Grapalat"/>
        </w:rPr>
      </w:pPr>
      <w:r>
        <w:rPr>
          <w:rFonts w:ascii="GHEA Grapalat" w:hAnsi="GHEA Grapalat"/>
        </w:rPr>
        <w:br w:type="page"/>
      </w:r>
    </w:p>
    <w:p w14:paraId="7EA6980E" w14:textId="77777777" w:rsidR="00F33976" w:rsidRPr="005E4D6A" w:rsidRDefault="00F33976" w:rsidP="00F33976">
      <w:pPr>
        <w:jc w:val="right"/>
        <w:rPr>
          <w:rFonts w:ascii="GHEA Grapalat" w:hAnsi="GHEA Grapalat"/>
          <w:b/>
          <w:sz w:val="16"/>
          <w:szCs w:val="16"/>
        </w:rPr>
      </w:pPr>
      <w:r w:rsidRPr="005E4D6A">
        <w:rPr>
          <w:rFonts w:ascii="GHEA Grapalat" w:hAnsi="GHEA Grapalat"/>
          <w:b/>
          <w:sz w:val="16"/>
          <w:szCs w:val="16"/>
        </w:rPr>
        <w:lastRenderedPageBreak/>
        <w:t xml:space="preserve">Приложение 1.3** </w:t>
      </w:r>
    </w:p>
    <w:p w14:paraId="582457BB" w14:textId="77777777" w:rsidR="00F33976" w:rsidRPr="005E4D6A" w:rsidRDefault="00F33976" w:rsidP="00F33976">
      <w:pPr>
        <w:jc w:val="right"/>
        <w:rPr>
          <w:rFonts w:ascii="GHEA Grapalat" w:hAnsi="GHEA Grapalat"/>
          <w:b/>
          <w:sz w:val="16"/>
          <w:szCs w:val="16"/>
        </w:rPr>
      </w:pPr>
      <w:r w:rsidRPr="005E4D6A">
        <w:rPr>
          <w:rFonts w:ascii="GHEA Grapalat" w:hAnsi="GHEA Grapalat"/>
          <w:b/>
          <w:sz w:val="16"/>
          <w:szCs w:val="16"/>
        </w:rPr>
        <w:t>к Приглашению на открытый конкурс</w:t>
      </w:r>
    </w:p>
    <w:p w14:paraId="05468A83" w14:textId="32F8C5BD" w:rsidR="00F33976" w:rsidRPr="005E4D6A" w:rsidRDefault="00F33976" w:rsidP="00F33976">
      <w:pPr>
        <w:pStyle w:val="3"/>
        <w:keepNext w:val="0"/>
        <w:widowControl w:val="0"/>
        <w:spacing w:after="160" w:line="240" w:lineRule="auto"/>
        <w:ind w:firstLine="567"/>
        <w:jc w:val="right"/>
        <w:rPr>
          <w:rFonts w:ascii="GHEA Grapalat" w:hAnsi="GHEA Grapalat" w:cs="Arial"/>
          <w:b/>
          <w:sz w:val="16"/>
          <w:szCs w:val="16"/>
        </w:rPr>
      </w:pPr>
      <w:r w:rsidRPr="005E4D6A">
        <w:rPr>
          <w:rFonts w:ascii="GHEA Grapalat" w:hAnsi="GHEA Grapalat"/>
          <w:b/>
          <w:sz w:val="16"/>
          <w:szCs w:val="16"/>
        </w:rPr>
        <w:t xml:space="preserve">под кодом </w:t>
      </w:r>
      <w:r w:rsidR="00BA024C" w:rsidRPr="005E4D6A">
        <w:rPr>
          <w:rFonts w:ascii="GHEA Grapalat" w:hAnsi="GHEA Grapalat"/>
          <w:sz w:val="16"/>
          <w:szCs w:val="16"/>
        </w:rPr>
        <w:t>"</w:t>
      </w:r>
      <w:r w:rsidR="00BA024C" w:rsidRPr="005E4D6A">
        <w:rPr>
          <w:rFonts w:ascii="GHEA Grapalat" w:hAnsi="GHEA Grapalat"/>
          <w:sz w:val="16"/>
          <w:szCs w:val="16"/>
          <w:lang w:val="en-US"/>
        </w:rPr>
        <w:t>HH</w:t>
      </w:r>
      <w:r w:rsidR="00BA024C" w:rsidRPr="005E4D6A">
        <w:rPr>
          <w:rFonts w:ascii="GHEA Grapalat" w:hAnsi="GHEA Grapalat"/>
          <w:sz w:val="16"/>
          <w:szCs w:val="16"/>
        </w:rPr>
        <w:t>-</w:t>
      </w:r>
      <w:r w:rsidR="00BA024C" w:rsidRPr="005E4D6A">
        <w:rPr>
          <w:rFonts w:ascii="GHEA Grapalat" w:hAnsi="GHEA Grapalat"/>
          <w:sz w:val="16"/>
          <w:szCs w:val="16"/>
          <w:lang w:val="en-US"/>
        </w:rPr>
        <w:t>SMKH</w:t>
      </w:r>
      <w:r w:rsidR="00BA024C" w:rsidRPr="005E4D6A">
        <w:rPr>
          <w:rFonts w:ascii="GHEA Grapalat" w:hAnsi="GHEA Grapalat"/>
          <w:sz w:val="16"/>
          <w:szCs w:val="16"/>
        </w:rPr>
        <w:t>-BMAShDzB-</w:t>
      </w:r>
      <w:r w:rsidR="00CF6F57">
        <w:rPr>
          <w:rFonts w:ascii="GHEA Grapalat" w:hAnsi="GHEA Grapalat"/>
          <w:sz w:val="16"/>
          <w:szCs w:val="16"/>
        </w:rPr>
        <w:t>26/02</w:t>
      </w:r>
      <w:r w:rsidR="00BA024C" w:rsidRPr="005E4D6A">
        <w:rPr>
          <w:rFonts w:ascii="GHEA Grapalat" w:hAnsi="GHEA Grapalat"/>
          <w:sz w:val="16"/>
          <w:szCs w:val="16"/>
        </w:rPr>
        <w:t>"</w:t>
      </w:r>
    </w:p>
    <w:p w14:paraId="7E3C7471" w14:textId="77777777" w:rsidR="00092E73" w:rsidRPr="005E4D6A" w:rsidRDefault="00092E73" w:rsidP="00092E73">
      <w:pPr>
        <w:ind w:left="360" w:hanging="360"/>
        <w:jc w:val="center"/>
        <w:rPr>
          <w:rFonts w:ascii="GHEA Grapalat" w:hAnsi="GHEA Grapalat"/>
          <w:b/>
          <w:sz w:val="16"/>
          <w:szCs w:val="16"/>
        </w:rPr>
      </w:pPr>
      <w:r w:rsidRPr="005E4D6A">
        <w:rPr>
          <w:rFonts w:ascii="GHEA Grapalat" w:hAnsi="GHEA Grapalat"/>
          <w:b/>
          <w:sz w:val="16"/>
          <w:szCs w:val="16"/>
        </w:rPr>
        <w:t>ФОРМА</w:t>
      </w:r>
    </w:p>
    <w:p w14:paraId="704BFD5F" w14:textId="77777777" w:rsidR="00092E73" w:rsidRPr="005E4D6A" w:rsidRDefault="00092E73" w:rsidP="00092E73">
      <w:pPr>
        <w:ind w:left="360" w:hanging="360"/>
        <w:jc w:val="center"/>
        <w:rPr>
          <w:rFonts w:ascii="GHEA Grapalat" w:hAnsi="GHEA Grapalat"/>
          <w:b/>
          <w:sz w:val="16"/>
          <w:szCs w:val="16"/>
        </w:rPr>
      </w:pPr>
      <w:r w:rsidRPr="005E4D6A">
        <w:rPr>
          <w:rFonts w:ascii="GHEA Grapalat" w:hAnsi="GHEA Grapalat"/>
          <w:b/>
          <w:sz w:val="16"/>
          <w:szCs w:val="16"/>
        </w:rPr>
        <w:t>ДЕКЛАРАЦИИ О РЕАЛЬНЫХ  БЕНЕФИЦИАРАХ</w:t>
      </w:r>
    </w:p>
    <w:p w14:paraId="2E441C20" w14:textId="77777777" w:rsidR="00092E73" w:rsidRPr="005E4D6A" w:rsidRDefault="00092E73" w:rsidP="00092E73">
      <w:pPr>
        <w:ind w:left="360" w:hanging="360"/>
        <w:jc w:val="center"/>
        <w:rPr>
          <w:rFonts w:ascii="GHEA Grapalat" w:eastAsia="GHEA Grapalat" w:hAnsi="GHEA Grapalat" w:cs="GHEA Grapalat"/>
          <w:b/>
          <w:sz w:val="16"/>
          <w:szCs w:val="16"/>
        </w:rPr>
      </w:pPr>
    </w:p>
    <w:p w14:paraId="05F7BFC9" w14:textId="77777777" w:rsidR="00092E73" w:rsidRPr="005E4D6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t>Организация</w:t>
      </w:r>
    </w:p>
    <w:p w14:paraId="0C85326D"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E4D6A" w14:paraId="2B06A6C5" w14:textId="77777777" w:rsidTr="007D52DB">
        <w:tc>
          <w:tcPr>
            <w:tcW w:w="2836" w:type="dxa"/>
            <w:shd w:val="clear" w:color="auto" w:fill="D9E2F3"/>
            <w:vAlign w:val="center"/>
          </w:tcPr>
          <w:p w14:paraId="6CEC401C"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3E645B1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8F4AB50" w14:textId="77777777" w:rsidTr="007D52DB">
        <w:tc>
          <w:tcPr>
            <w:tcW w:w="2836" w:type="dxa"/>
            <w:shd w:val="clear" w:color="auto" w:fill="D9E2F3"/>
            <w:vAlign w:val="center"/>
          </w:tcPr>
          <w:p w14:paraId="39389641"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4AE9086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76E1C32" w14:textId="77777777" w:rsidTr="007D52DB">
        <w:tc>
          <w:tcPr>
            <w:tcW w:w="2836" w:type="dxa"/>
            <w:shd w:val="clear" w:color="auto" w:fill="D9E2F3"/>
            <w:vAlign w:val="center"/>
          </w:tcPr>
          <w:p w14:paraId="0D5D0FF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463AC39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606334D" w14:textId="77777777" w:rsidTr="007D52DB">
        <w:tc>
          <w:tcPr>
            <w:tcW w:w="2836" w:type="dxa"/>
            <w:shd w:val="clear" w:color="auto" w:fill="D9E2F3"/>
            <w:vAlign w:val="center"/>
          </w:tcPr>
          <w:p w14:paraId="363C87AD"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4B2DC5B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993B458" w14:textId="77777777" w:rsidTr="007D52DB">
        <w:tc>
          <w:tcPr>
            <w:tcW w:w="2836" w:type="dxa"/>
            <w:shd w:val="clear" w:color="auto" w:fill="D9E2F3"/>
            <w:vAlign w:val="center"/>
          </w:tcPr>
          <w:p w14:paraId="26EAF18F"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Адрес </w:t>
            </w:r>
            <w:ins w:id="18" w:author="Inesa Kocharyan" w:date="2021-08-30T12:39:00Z">
              <w:r w:rsidRPr="005E4D6A">
                <w:rPr>
                  <w:rFonts w:ascii="GHEA Grapalat" w:eastAsia="GHEA Grapalat" w:hAnsi="GHEA Grapalat" w:cs="GHEA Grapalat"/>
                  <w:color w:val="000000"/>
                  <w:sz w:val="16"/>
                  <w:szCs w:val="16"/>
                </w:rPr>
                <w:t xml:space="preserve"> </w:t>
              </w:r>
            </w:ins>
            <w:r w:rsidRPr="005E4D6A">
              <w:rPr>
                <w:rFonts w:ascii="GHEA Grapalat" w:eastAsia="GHEA Grapalat" w:hAnsi="GHEA Grapalat" w:cs="GHEA Grapalat"/>
                <w:color w:val="000000"/>
                <w:sz w:val="16"/>
                <w:szCs w:val="16"/>
              </w:rPr>
              <w:t>регистрации</w:t>
            </w:r>
          </w:p>
        </w:tc>
        <w:tc>
          <w:tcPr>
            <w:tcW w:w="6180" w:type="dxa"/>
            <w:vAlign w:val="center"/>
          </w:tcPr>
          <w:p w14:paraId="1E41B399"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69B9D26" w14:textId="77777777" w:rsidTr="007D52DB">
        <w:tc>
          <w:tcPr>
            <w:tcW w:w="2836" w:type="dxa"/>
            <w:shd w:val="clear" w:color="auto" w:fill="D9E2F3"/>
            <w:vAlign w:val="center"/>
          </w:tcPr>
          <w:p w14:paraId="127A83EA"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 регистрации</w:t>
            </w:r>
          </w:p>
        </w:tc>
        <w:tc>
          <w:tcPr>
            <w:tcW w:w="6180" w:type="dxa"/>
            <w:vAlign w:val="center"/>
          </w:tcPr>
          <w:p w14:paraId="012369B9" w14:textId="77777777" w:rsidR="00092E73" w:rsidRPr="005E4D6A" w:rsidRDefault="00092E73" w:rsidP="007D52DB">
            <w:pPr>
              <w:spacing w:before="240" w:after="240"/>
              <w:ind w:left="993" w:hanging="851"/>
              <w:rPr>
                <w:rFonts w:ascii="GHEA Grapalat" w:eastAsia="GHEA Grapalat" w:hAnsi="GHEA Grapalat" w:cs="GHEA Grapalat"/>
                <w:sz w:val="16"/>
                <w:szCs w:val="16"/>
              </w:rPr>
            </w:pPr>
          </w:p>
        </w:tc>
      </w:tr>
      <w:tr w:rsidR="00092E73" w:rsidRPr="005E4D6A" w14:paraId="02988742" w14:textId="77777777" w:rsidTr="007D52DB">
        <w:tc>
          <w:tcPr>
            <w:tcW w:w="2836" w:type="dxa"/>
            <w:shd w:val="clear" w:color="auto" w:fill="D9E2F3"/>
            <w:vAlign w:val="center"/>
          </w:tcPr>
          <w:p w14:paraId="5AE88476" w14:textId="77777777" w:rsidR="00092E73" w:rsidRPr="005E4D6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52E7703" w14:textId="77777777" w:rsidR="00092E73" w:rsidRPr="005E4D6A" w:rsidRDefault="00092E73" w:rsidP="007D52DB">
            <w:pPr>
              <w:spacing w:before="240" w:after="240"/>
              <w:ind w:left="993" w:hanging="851"/>
              <w:rPr>
                <w:rFonts w:ascii="GHEA Grapalat" w:eastAsia="GHEA Grapalat" w:hAnsi="GHEA Grapalat" w:cs="GHEA Grapalat"/>
                <w:sz w:val="16"/>
                <w:szCs w:val="16"/>
              </w:rPr>
            </w:pPr>
          </w:p>
        </w:tc>
      </w:tr>
    </w:tbl>
    <w:p w14:paraId="3089A84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2A16EFFB" w14:textId="77777777" w:rsidTr="007D52DB">
        <w:tc>
          <w:tcPr>
            <w:tcW w:w="2835" w:type="dxa"/>
            <w:shd w:val="clear" w:color="auto" w:fill="D9E2F3"/>
            <w:vAlign w:val="center"/>
          </w:tcPr>
          <w:p w14:paraId="2C0A43B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20D5186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6BAF7E8" w14:textId="77777777" w:rsidTr="007D52DB">
        <w:trPr>
          <w:trHeight w:val="1487"/>
        </w:trPr>
        <w:tc>
          <w:tcPr>
            <w:tcW w:w="2835" w:type="dxa"/>
            <w:shd w:val="clear" w:color="auto" w:fill="D9E2F3"/>
            <w:vAlign w:val="center"/>
          </w:tcPr>
          <w:p w14:paraId="4D01369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42991B59" w14:textId="77777777" w:rsidR="00092E73" w:rsidRPr="005E4D6A" w:rsidRDefault="00092E73" w:rsidP="007D52DB">
            <w:pPr>
              <w:spacing w:before="240" w:after="240"/>
              <w:rPr>
                <w:rFonts w:ascii="GHEA Grapalat" w:eastAsia="GHEA Grapalat" w:hAnsi="GHEA Grapalat" w:cs="GHEA Grapalat"/>
                <w:sz w:val="16"/>
                <w:szCs w:val="16"/>
              </w:rPr>
            </w:pPr>
          </w:p>
        </w:tc>
      </w:tr>
    </w:tbl>
    <w:p w14:paraId="4DC53933"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7437BAD3" w14:textId="77777777" w:rsidTr="007D52DB">
        <w:tc>
          <w:tcPr>
            <w:tcW w:w="2835" w:type="dxa"/>
            <w:shd w:val="clear" w:color="auto" w:fill="D9E2F3"/>
            <w:vAlign w:val="center"/>
          </w:tcPr>
          <w:p w14:paraId="22304307"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308833C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D180A58" w14:textId="77777777" w:rsidTr="007D52DB">
        <w:tc>
          <w:tcPr>
            <w:tcW w:w="2835" w:type="dxa"/>
            <w:shd w:val="clear" w:color="auto" w:fill="D9E2F3"/>
            <w:vAlign w:val="center"/>
          </w:tcPr>
          <w:p w14:paraId="190726D1"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4268E4A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1D8D5A8" w14:textId="77777777" w:rsidTr="007D52DB">
        <w:tc>
          <w:tcPr>
            <w:tcW w:w="2835" w:type="dxa"/>
            <w:shd w:val="clear" w:color="auto" w:fill="D9E2F3"/>
            <w:vAlign w:val="center"/>
          </w:tcPr>
          <w:p w14:paraId="2E51B699"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FD6E340" w14:textId="77777777" w:rsidR="00092E73" w:rsidRPr="005E4D6A" w:rsidRDefault="00092E73" w:rsidP="007D52DB">
            <w:pPr>
              <w:spacing w:before="240" w:after="240"/>
              <w:rPr>
                <w:rFonts w:ascii="GHEA Grapalat" w:eastAsia="GHEA Grapalat" w:hAnsi="GHEA Grapalat" w:cs="GHEA Grapalat"/>
                <w:sz w:val="16"/>
                <w:szCs w:val="16"/>
              </w:rPr>
            </w:pPr>
          </w:p>
        </w:tc>
      </w:tr>
    </w:tbl>
    <w:p w14:paraId="36896BD8" w14:textId="77777777" w:rsidR="00092E73" w:rsidRPr="005E4D6A" w:rsidRDefault="00092E73" w:rsidP="00092E73">
      <w:pPr>
        <w:rPr>
          <w:rFonts w:ascii="GHEA Grapalat" w:eastAsia="GHEA Grapalat" w:hAnsi="GHEA Grapalat" w:cs="GHEA Grapalat"/>
          <w:sz w:val="16"/>
          <w:szCs w:val="16"/>
        </w:rPr>
      </w:pPr>
    </w:p>
    <w:p w14:paraId="50FB00D4" w14:textId="77777777" w:rsidR="00092E73" w:rsidRPr="005E4D6A" w:rsidRDefault="00092E73" w:rsidP="00092E73">
      <w:pPr>
        <w:rPr>
          <w:rFonts w:ascii="GHEA Grapalat" w:eastAsia="GHEA Grapalat" w:hAnsi="GHEA Grapalat" w:cs="GHEA Grapalat"/>
          <w:sz w:val="16"/>
          <w:szCs w:val="16"/>
        </w:rPr>
      </w:pPr>
      <w:r w:rsidRPr="005E4D6A">
        <w:rPr>
          <w:rFonts w:ascii="GHEA Grapalat" w:hAnsi="GHEA Grapalat"/>
          <w:sz w:val="16"/>
          <w:szCs w:val="16"/>
        </w:rPr>
        <w:br w:type="page"/>
      </w:r>
    </w:p>
    <w:p w14:paraId="485BAA2B" w14:textId="77777777" w:rsidR="00092E73" w:rsidRPr="005E4D6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5E4D6A">
        <w:rPr>
          <w:rFonts w:ascii="GHEA Grapalat" w:eastAsia="GHEA Grapalat" w:hAnsi="GHEA Grapalat" w:cs="GHEA Grapalat"/>
          <w:b/>
          <w:color w:val="000000"/>
          <w:sz w:val="16"/>
          <w:szCs w:val="16"/>
        </w:rPr>
        <w:lastRenderedPageBreak/>
        <w:t>Данные листинга  акций</w:t>
      </w:r>
    </w:p>
    <w:p w14:paraId="7F9C15B3"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49CA2535" w14:textId="77777777" w:rsidTr="007D52DB">
        <w:tc>
          <w:tcPr>
            <w:tcW w:w="2835" w:type="dxa"/>
            <w:shd w:val="clear" w:color="auto" w:fill="D9E2F3"/>
            <w:vAlign w:val="center"/>
          </w:tcPr>
          <w:p w14:paraId="21F96B51"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фондовой биржи</w:t>
            </w:r>
          </w:p>
        </w:tc>
        <w:tc>
          <w:tcPr>
            <w:tcW w:w="6180" w:type="dxa"/>
            <w:vAlign w:val="center"/>
          </w:tcPr>
          <w:p w14:paraId="7896BC7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2C59DB1" w14:textId="77777777" w:rsidTr="007D52DB">
        <w:tc>
          <w:tcPr>
            <w:tcW w:w="2835" w:type="dxa"/>
            <w:shd w:val="clear" w:color="auto" w:fill="D9E2F3"/>
            <w:vAlign w:val="center"/>
          </w:tcPr>
          <w:p w14:paraId="6B0250C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2E192B2" w14:textId="77777777" w:rsidR="00092E73" w:rsidRPr="005E4D6A" w:rsidRDefault="00092E73" w:rsidP="007D52DB">
            <w:pPr>
              <w:spacing w:before="240" w:after="240"/>
              <w:rPr>
                <w:rFonts w:ascii="GHEA Grapalat" w:eastAsia="GHEA Grapalat" w:hAnsi="GHEA Grapalat" w:cs="GHEA Grapalat"/>
                <w:sz w:val="16"/>
                <w:szCs w:val="16"/>
              </w:rPr>
            </w:pPr>
          </w:p>
        </w:tc>
      </w:tr>
    </w:tbl>
    <w:p w14:paraId="623F5FC6"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07F73FF6" w14:textId="77777777" w:rsidTr="007D52DB">
        <w:tc>
          <w:tcPr>
            <w:tcW w:w="2835" w:type="dxa"/>
            <w:shd w:val="clear" w:color="auto" w:fill="D9E2F3"/>
            <w:vAlign w:val="center"/>
          </w:tcPr>
          <w:p w14:paraId="344A0BE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17B7F9CF"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003B975" w14:textId="77777777" w:rsidTr="007D52DB">
        <w:tc>
          <w:tcPr>
            <w:tcW w:w="2835" w:type="dxa"/>
            <w:shd w:val="clear" w:color="auto" w:fill="D9E2F3"/>
            <w:vAlign w:val="center"/>
          </w:tcPr>
          <w:p w14:paraId="335D77F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r w:rsidRPr="005E4D6A">
              <w:rPr>
                <w:sz w:val="16"/>
                <w:szCs w:val="16"/>
              </w:rPr>
              <w:t xml:space="preserve"> </w:t>
            </w:r>
          </w:p>
        </w:tc>
        <w:tc>
          <w:tcPr>
            <w:tcW w:w="6180" w:type="dxa"/>
            <w:vAlign w:val="center"/>
          </w:tcPr>
          <w:p w14:paraId="23D0100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BB41A7" w14:textId="77777777" w:rsidTr="007D52DB">
        <w:tc>
          <w:tcPr>
            <w:tcW w:w="2835" w:type="dxa"/>
            <w:shd w:val="clear" w:color="auto" w:fill="D9E2F3"/>
            <w:vAlign w:val="center"/>
          </w:tcPr>
          <w:p w14:paraId="29EE79F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CCA0F57"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8F8D69E" w14:textId="77777777" w:rsidTr="007D52DB">
        <w:tc>
          <w:tcPr>
            <w:tcW w:w="2835" w:type="dxa"/>
            <w:shd w:val="clear" w:color="auto" w:fill="D9E2F3"/>
            <w:vAlign w:val="center"/>
          </w:tcPr>
          <w:p w14:paraId="60D278EF"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05765DC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463AD37" w14:textId="77777777" w:rsidTr="007D52DB">
        <w:tc>
          <w:tcPr>
            <w:tcW w:w="2835" w:type="dxa"/>
            <w:shd w:val="clear" w:color="auto" w:fill="D9E2F3"/>
            <w:vAlign w:val="center"/>
          </w:tcPr>
          <w:p w14:paraId="6D4E22C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регистрации</w:t>
            </w:r>
          </w:p>
        </w:tc>
        <w:tc>
          <w:tcPr>
            <w:tcW w:w="6180" w:type="dxa"/>
            <w:vAlign w:val="center"/>
          </w:tcPr>
          <w:p w14:paraId="6998C25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4F941ED" w14:textId="77777777" w:rsidTr="007D52DB">
        <w:trPr>
          <w:trHeight w:val="1361"/>
        </w:trPr>
        <w:tc>
          <w:tcPr>
            <w:tcW w:w="2835" w:type="dxa"/>
            <w:shd w:val="clear" w:color="auto" w:fill="D9E2F3"/>
            <w:vAlign w:val="center"/>
          </w:tcPr>
          <w:p w14:paraId="1EF8E04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Государтво регистрации</w:t>
            </w:r>
          </w:p>
        </w:tc>
        <w:tc>
          <w:tcPr>
            <w:tcW w:w="6180" w:type="dxa"/>
            <w:vAlign w:val="center"/>
          </w:tcPr>
          <w:p w14:paraId="4CC0368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B215D18" w14:textId="77777777" w:rsidTr="007D52DB">
        <w:tc>
          <w:tcPr>
            <w:tcW w:w="2835" w:type="dxa"/>
            <w:shd w:val="clear" w:color="auto" w:fill="D9E2F3"/>
            <w:vAlign w:val="center"/>
          </w:tcPr>
          <w:p w14:paraId="6962C2E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0CDB7B99" w14:textId="77777777" w:rsidR="00092E73" w:rsidRPr="005E4D6A" w:rsidRDefault="00092E73" w:rsidP="007D52DB">
            <w:pPr>
              <w:spacing w:before="240" w:after="240"/>
              <w:rPr>
                <w:rFonts w:ascii="GHEA Grapalat" w:eastAsia="GHEA Grapalat" w:hAnsi="GHEA Grapalat" w:cs="GHEA Grapalat"/>
                <w:sz w:val="16"/>
                <w:szCs w:val="16"/>
              </w:rPr>
            </w:pPr>
          </w:p>
        </w:tc>
      </w:tr>
    </w:tbl>
    <w:p w14:paraId="29FD4A9F"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5E4D6A">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D6A" w14:paraId="606F164C" w14:textId="77777777" w:rsidTr="007D52DB">
        <w:tc>
          <w:tcPr>
            <w:tcW w:w="2836" w:type="dxa"/>
            <w:shd w:val="clear" w:color="auto" w:fill="D9E2F3"/>
            <w:vAlign w:val="center"/>
          </w:tcPr>
          <w:p w14:paraId="752474A0" w14:textId="77777777" w:rsidR="00092E73" w:rsidRPr="005E4D6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6178" w:type="dxa"/>
            <w:vAlign w:val="center"/>
          </w:tcPr>
          <w:p w14:paraId="129B072D"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27A56C" w14:textId="77777777" w:rsidTr="007D52DB">
        <w:tc>
          <w:tcPr>
            <w:tcW w:w="2836" w:type="dxa"/>
            <w:shd w:val="clear" w:color="auto" w:fill="D9E2F3"/>
            <w:vAlign w:val="center"/>
          </w:tcPr>
          <w:p w14:paraId="20B7505B" w14:textId="77777777" w:rsidR="00092E73" w:rsidRPr="005E4D6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78" w:type="dxa"/>
            <w:vAlign w:val="center"/>
          </w:tcPr>
          <w:p w14:paraId="3392785E"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092E73" w:rsidRPr="005E4D6A">
                  <w:rPr>
                    <w:rFonts w:ascii="MS Gothic" w:eastAsia="MS Gothic" w:hAnsi="MS Gothic" w:cs="GHEA Grapalat" w:hint="eastAsia"/>
                    <w:sz w:val="16"/>
                    <w:szCs w:val="16"/>
                  </w:rPr>
                  <w:t>☐</w:t>
                </w:r>
              </w:sdtContent>
            </w:sdt>
            <w:r w:rsidR="00092E73" w:rsidRPr="005E4D6A">
              <w:rPr>
                <w:rFonts w:ascii="GHEA Grapalat" w:eastAsia="GHEA Grapalat" w:hAnsi="GHEA Grapalat" w:cs="GHEA Grapalat"/>
                <w:sz w:val="16"/>
                <w:szCs w:val="16"/>
              </w:rPr>
              <w:tab/>
              <w:t>Прямое участие</w:t>
            </w:r>
          </w:p>
          <w:p w14:paraId="152088AA"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092E73" w:rsidRPr="005E4D6A">
                  <w:rPr>
                    <w:rFonts w:ascii="MS Gothic" w:eastAsia="MS Gothic" w:hAnsi="MS Gothic" w:cs="GHEA Grapalat" w:hint="eastAsia"/>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3801D489" w14:textId="77777777" w:rsidR="00092E73" w:rsidRPr="005E4D6A" w:rsidRDefault="00092E73" w:rsidP="00092E73">
      <w:pPr>
        <w:pBdr>
          <w:top w:val="nil"/>
          <w:left w:val="nil"/>
          <w:bottom w:val="nil"/>
          <w:right w:val="nil"/>
          <w:between w:val="nil"/>
        </w:pBdr>
        <w:spacing w:before="240"/>
        <w:rPr>
          <w:rFonts w:ascii="GHEA Grapalat" w:eastAsia="GHEA Grapalat" w:hAnsi="GHEA Grapalat" w:cs="GHEA Grapalat"/>
          <w:sz w:val="16"/>
          <w:szCs w:val="16"/>
        </w:rPr>
      </w:pPr>
      <w:r w:rsidRPr="005E4D6A">
        <w:rPr>
          <w:rFonts w:ascii="GHEA Grapalat" w:hAnsi="GHEA Grapalat"/>
          <w:sz w:val="16"/>
          <w:szCs w:val="16"/>
        </w:rPr>
        <w:br w:type="page"/>
      </w:r>
    </w:p>
    <w:p w14:paraId="39435D5E"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861B191"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469F7C78" w14:textId="77777777" w:rsidTr="007D52DB">
        <w:tc>
          <w:tcPr>
            <w:tcW w:w="2837" w:type="dxa"/>
            <w:shd w:val="clear" w:color="auto" w:fill="D9E2F3"/>
            <w:vAlign w:val="center"/>
          </w:tcPr>
          <w:p w14:paraId="06E60064"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государства</w:t>
            </w:r>
          </w:p>
        </w:tc>
        <w:tc>
          <w:tcPr>
            <w:tcW w:w="6180" w:type="dxa"/>
            <w:vAlign w:val="center"/>
          </w:tcPr>
          <w:p w14:paraId="40A9A15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21659BC" w14:textId="77777777" w:rsidTr="007D52DB">
        <w:tc>
          <w:tcPr>
            <w:tcW w:w="2837" w:type="dxa"/>
            <w:shd w:val="clear" w:color="auto" w:fill="D9E2F3"/>
            <w:vAlign w:val="center"/>
          </w:tcPr>
          <w:p w14:paraId="6F76D6B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муниципалитета</w:t>
            </w:r>
          </w:p>
        </w:tc>
        <w:tc>
          <w:tcPr>
            <w:tcW w:w="6180" w:type="dxa"/>
            <w:vAlign w:val="center"/>
          </w:tcPr>
          <w:p w14:paraId="3D18237D"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6971D59" w14:textId="77777777" w:rsidTr="007D52DB">
        <w:tc>
          <w:tcPr>
            <w:tcW w:w="2837" w:type="dxa"/>
            <w:shd w:val="clear" w:color="auto" w:fill="D9E2F3"/>
            <w:vAlign w:val="center"/>
          </w:tcPr>
          <w:p w14:paraId="0E7D6DA6"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6180" w:type="dxa"/>
            <w:vAlign w:val="center"/>
          </w:tcPr>
          <w:p w14:paraId="7CE41F71"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E57848E" w14:textId="77777777" w:rsidTr="007D52DB">
        <w:tc>
          <w:tcPr>
            <w:tcW w:w="2837" w:type="dxa"/>
            <w:shd w:val="clear" w:color="auto" w:fill="D9E2F3"/>
            <w:vAlign w:val="center"/>
          </w:tcPr>
          <w:p w14:paraId="7E4DBD5D"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80" w:type="dxa"/>
            <w:vAlign w:val="center"/>
          </w:tcPr>
          <w:p w14:paraId="0766976B"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05CB9674"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2E852011"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3EF5B56A" w14:textId="77777777" w:rsidTr="007D52DB">
        <w:tc>
          <w:tcPr>
            <w:tcW w:w="2837" w:type="dxa"/>
            <w:shd w:val="clear" w:color="auto" w:fill="D9E2F3"/>
            <w:vAlign w:val="center"/>
          </w:tcPr>
          <w:p w14:paraId="442BF5F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658874CC"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3C488CD" w14:textId="77777777" w:rsidTr="007D52DB">
        <w:tc>
          <w:tcPr>
            <w:tcW w:w="2837" w:type="dxa"/>
            <w:shd w:val="clear" w:color="auto" w:fill="D9E2F3"/>
            <w:vAlign w:val="center"/>
          </w:tcPr>
          <w:p w14:paraId="733D6E49"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6BCCB0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D62469" w14:textId="77777777" w:rsidTr="007D52DB">
        <w:tc>
          <w:tcPr>
            <w:tcW w:w="2837" w:type="dxa"/>
            <w:shd w:val="clear" w:color="auto" w:fill="D9E2F3"/>
            <w:vAlign w:val="center"/>
          </w:tcPr>
          <w:p w14:paraId="05C11D7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w:t>
            </w:r>
            <w:r w:rsidRPr="005E4D6A" w:rsidDel="00C376E4">
              <w:rPr>
                <w:rFonts w:ascii="GHEA Grapalat" w:eastAsia="GHEA Grapalat" w:hAnsi="GHEA Grapalat" w:cs="GHEA Grapalat"/>
                <w:color w:val="000000"/>
                <w:sz w:val="16"/>
                <w:szCs w:val="16"/>
              </w:rPr>
              <w:t xml:space="preserve"> </w:t>
            </w:r>
            <w:r w:rsidRPr="005E4D6A">
              <w:rPr>
                <w:rFonts w:ascii="GHEA Grapalat" w:eastAsia="GHEA Grapalat" w:hAnsi="GHEA Grapalat" w:cs="GHEA Grapalat"/>
                <w:color w:val="000000"/>
                <w:sz w:val="16"/>
                <w:szCs w:val="16"/>
              </w:rPr>
              <w:t>(%)</w:t>
            </w:r>
          </w:p>
        </w:tc>
        <w:tc>
          <w:tcPr>
            <w:tcW w:w="6180" w:type="dxa"/>
            <w:vAlign w:val="center"/>
          </w:tcPr>
          <w:p w14:paraId="5C93C41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FA0827F" w14:textId="77777777" w:rsidTr="007D52DB">
        <w:tc>
          <w:tcPr>
            <w:tcW w:w="2837" w:type="dxa"/>
            <w:shd w:val="clear" w:color="auto" w:fill="D9E2F3"/>
            <w:vAlign w:val="center"/>
          </w:tcPr>
          <w:p w14:paraId="513F8E42"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80" w:type="dxa"/>
            <w:vAlign w:val="center"/>
          </w:tcPr>
          <w:p w14:paraId="0E416A13"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7E8F042F"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5BBB330D" w14:textId="77777777" w:rsidR="00092E73" w:rsidRPr="005E4D6A" w:rsidRDefault="00092E73" w:rsidP="00092E73">
      <w:pPr>
        <w:rPr>
          <w:rFonts w:ascii="GHEA Grapalat" w:eastAsia="GHEA Grapalat" w:hAnsi="GHEA Grapalat" w:cs="GHEA Grapalat"/>
          <w:b/>
          <w:sz w:val="16"/>
          <w:szCs w:val="16"/>
        </w:rPr>
      </w:pPr>
      <w:r w:rsidRPr="005E4D6A">
        <w:rPr>
          <w:rFonts w:ascii="GHEA Grapalat" w:hAnsi="GHEA Grapalat"/>
          <w:sz w:val="16"/>
          <w:szCs w:val="16"/>
        </w:rPr>
        <w:br w:type="page"/>
      </w:r>
    </w:p>
    <w:p w14:paraId="37A26FA9"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Данные реального бенефициара</w:t>
      </w:r>
    </w:p>
    <w:p w14:paraId="6DA27C7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D6A" w14:paraId="4B14F2A2" w14:textId="77777777" w:rsidTr="007D52DB">
        <w:tc>
          <w:tcPr>
            <w:tcW w:w="2836" w:type="dxa"/>
            <w:shd w:val="clear" w:color="auto" w:fill="D9E2F3"/>
            <w:vAlign w:val="center"/>
          </w:tcPr>
          <w:p w14:paraId="0D8E95F0"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w:t>
            </w:r>
          </w:p>
        </w:tc>
        <w:tc>
          <w:tcPr>
            <w:tcW w:w="6178" w:type="dxa"/>
            <w:vAlign w:val="center"/>
          </w:tcPr>
          <w:p w14:paraId="321AD97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E00C662" w14:textId="77777777" w:rsidTr="007D52DB">
        <w:tc>
          <w:tcPr>
            <w:tcW w:w="2836" w:type="dxa"/>
            <w:shd w:val="clear" w:color="auto" w:fill="D9E2F3"/>
            <w:vAlign w:val="center"/>
          </w:tcPr>
          <w:p w14:paraId="7DAD133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Фамилия</w:t>
            </w:r>
          </w:p>
        </w:tc>
        <w:tc>
          <w:tcPr>
            <w:tcW w:w="6178" w:type="dxa"/>
            <w:vAlign w:val="center"/>
          </w:tcPr>
          <w:p w14:paraId="73C7AB3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870C18" w14:textId="77777777" w:rsidTr="007D52DB">
        <w:tc>
          <w:tcPr>
            <w:tcW w:w="2836" w:type="dxa"/>
            <w:shd w:val="clear" w:color="auto" w:fill="D9E2F3"/>
            <w:vAlign w:val="center"/>
          </w:tcPr>
          <w:p w14:paraId="0EC77040"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Имя(латинскими буквами)</w:t>
            </w:r>
          </w:p>
        </w:tc>
        <w:tc>
          <w:tcPr>
            <w:tcW w:w="6178" w:type="dxa"/>
            <w:vAlign w:val="center"/>
          </w:tcPr>
          <w:p w14:paraId="142A082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1316DAD" w14:textId="77777777" w:rsidTr="007D52DB">
        <w:tc>
          <w:tcPr>
            <w:tcW w:w="2836" w:type="dxa"/>
            <w:shd w:val="clear" w:color="auto" w:fill="D9E2F3"/>
            <w:vAlign w:val="center"/>
          </w:tcPr>
          <w:p w14:paraId="76E7C55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Фамилия (латинскими буквами)</w:t>
            </w:r>
          </w:p>
        </w:tc>
        <w:tc>
          <w:tcPr>
            <w:tcW w:w="6178" w:type="dxa"/>
            <w:vAlign w:val="center"/>
          </w:tcPr>
          <w:p w14:paraId="348A8587"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035E1B" w14:textId="77777777" w:rsidTr="007D52DB">
        <w:tc>
          <w:tcPr>
            <w:tcW w:w="2836" w:type="dxa"/>
            <w:shd w:val="clear" w:color="auto" w:fill="D9E2F3"/>
            <w:vAlign w:val="center"/>
          </w:tcPr>
          <w:p w14:paraId="2049535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Гражданство</w:t>
            </w:r>
          </w:p>
        </w:tc>
        <w:tc>
          <w:tcPr>
            <w:tcW w:w="6178" w:type="dxa"/>
            <w:vAlign w:val="center"/>
          </w:tcPr>
          <w:p w14:paraId="380E69F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345AB61" w14:textId="77777777" w:rsidTr="007D52DB">
        <w:tc>
          <w:tcPr>
            <w:tcW w:w="2836" w:type="dxa"/>
            <w:shd w:val="clear" w:color="auto" w:fill="D9E2F3"/>
            <w:vAlign w:val="center"/>
          </w:tcPr>
          <w:p w14:paraId="483DE89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рождения</w:t>
            </w:r>
          </w:p>
        </w:tc>
        <w:tc>
          <w:tcPr>
            <w:tcW w:w="6178" w:type="dxa"/>
            <w:vAlign w:val="center"/>
          </w:tcPr>
          <w:p w14:paraId="0A106D81" w14:textId="77777777" w:rsidR="00092E73" w:rsidRPr="005E4D6A" w:rsidRDefault="00092E73" w:rsidP="007D52DB">
            <w:pPr>
              <w:spacing w:before="240" w:after="240"/>
              <w:rPr>
                <w:rFonts w:ascii="GHEA Grapalat" w:eastAsia="GHEA Grapalat" w:hAnsi="GHEA Grapalat" w:cs="GHEA Grapalat"/>
                <w:sz w:val="16"/>
                <w:szCs w:val="16"/>
              </w:rPr>
            </w:pPr>
          </w:p>
        </w:tc>
      </w:tr>
    </w:tbl>
    <w:p w14:paraId="12CC86F3"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E4D6A" w14:paraId="76A7C32B" w14:textId="77777777" w:rsidTr="007D52DB">
        <w:tc>
          <w:tcPr>
            <w:tcW w:w="2977" w:type="dxa"/>
            <w:shd w:val="clear" w:color="auto" w:fill="D9E2F3"/>
            <w:vAlign w:val="center"/>
          </w:tcPr>
          <w:p w14:paraId="4B61E28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Тип документа</w:t>
            </w:r>
          </w:p>
        </w:tc>
        <w:tc>
          <w:tcPr>
            <w:tcW w:w="6464" w:type="dxa"/>
            <w:vAlign w:val="center"/>
          </w:tcPr>
          <w:p w14:paraId="053C5579"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024C63C" w14:textId="77777777" w:rsidTr="007D52DB">
        <w:tc>
          <w:tcPr>
            <w:tcW w:w="2977" w:type="dxa"/>
            <w:shd w:val="clear" w:color="auto" w:fill="D9E2F3"/>
            <w:vAlign w:val="center"/>
          </w:tcPr>
          <w:p w14:paraId="1CF73C0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документа</w:t>
            </w:r>
          </w:p>
        </w:tc>
        <w:tc>
          <w:tcPr>
            <w:tcW w:w="6464" w:type="dxa"/>
            <w:vAlign w:val="center"/>
          </w:tcPr>
          <w:p w14:paraId="53C60E7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DE38336" w14:textId="77777777" w:rsidTr="007D52DB">
        <w:tc>
          <w:tcPr>
            <w:tcW w:w="2977" w:type="dxa"/>
            <w:shd w:val="clear" w:color="auto" w:fill="D9E2F3"/>
            <w:vAlign w:val="center"/>
          </w:tcPr>
          <w:p w14:paraId="4DD5ED0C" w14:textId="77777777" w:rsidR="00092E73" w:rsidRPr="005E4D6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предоставления</w:t>
            </w:r>
          </w:p>
        </w:tc>
        <w:tc>
          <w:tcPr>
            <w:tcW w:w="6464" w:type="dxa"/>
            <w:vAlign w:val="center"/>
          </w:tcPr>
          <w:p w14:paraId="22F3CBF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9F2D0EF" w14:textId="77777777" w:rsidTr="007D52DB">
        <w:tc>
          <w:tcPr>
            <w:tcW w:w="2977" w:type="dxa"/>
            <w:shd w:val="clear" w:color="auto" w:fill="D9E2F3"/>
            <w:vAlign w:val="center"/>
          </w:tcPr>
          <w:p w14:paraId="1C2DA455" w14:textId="77777777" w:rsidR="00092E73" w:rsidRPr="005E4D6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Предоставляющий орган</w:t>
            </w:r>
          </w:p>
        </w:tc>
        <w:tc>
          <w:tcPr>
            <w:tcW w:w="6464" w:type="dxa"/>
            <w:vAlign w:val="center"/>
          </w:tcPr>
          <w:p w14:paraId="1E061225"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37945E4" w14:textId="77777777" w:rsidTr="007D52DB">
        <w:tc>
          <w:tcPr>
            <w:tcW w:w="2977" w:type="dxa"/>
            <w:shd w:val="clear" w:color="auto" w:fill="D9E2F3"/>
            <w:vAlign w:val="center"/>
          </w:tcPr>
          <w:p w14:paraId="2346433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НЗОУ или эквивалентный номер</w:t>
            </w:r>
          </w:p>
        </w:tc>
        <w:tc>
          <w:tcPr>
            <w:tcW w:w="6464" w:type="dxa"/>
            <w:vAlign w:val="center"/>
          </w:tcPr>
          <w:p w14:paraId="598D0EAF" w14:textId="77777777" w:rsidR="00092E73" w:rsidRPr="005E4D6A" w:rsidRDefault="00092E73" w:rsidP="007D52DB">
            <w:pPr>
              <w:spacing w:before="240" w:after="240"/>
              <w:rPr>
                <w:rFonts w:ascii="GHEA Grapalat" w:eastAsia="GHEA Grapalat" w:hAnsi="GHEA Grapalat" w:cs="GHEA Grapalat"/>
                <w:sz w:val="16"/>
                <w:szCs w:val="16"/>
              </w:rPr>
            </w:pPr>
          </w:p>
        </w:tc>
      </w:tr>
    </w:tbl>
    <w:p w14:paraId="2E7AE80A"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E4D6A" w14:paraId="6EE87474" w14:textId="77777777" w:rsidTr="007D52DB">
        <w:tc>
          <w:tcPr>
            <w:tcW w:w="2943" w:type="dxa"/>
            <w:shd w:val="clear" w:color="auto" w:fill="D9E2F3"/>
            <w:vAlign w:val="center"/>
          </w:tcPr>
          <w:p w14:paraId="3C24818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w:t>
            </w:r>
          </w:p>
        </w:tc>
        <w:tc>
          <w:tcPr>
            <w:tcW w:w="6072" w:type="dxa"/>
            <w:vAlign w:val="center"/>
          </w:tcPr>
          <w:p w14:paraId="5F8AE7B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0F2B79E" w14:textId="77777777" w:rsidTr="007D52DB">
        <w:tc>
          <w:tcPr>
            <w:tcW w:w="2943" w:type="dxa"/>
            <w:shd w:val="clear" w:color="auto" w:fill="D9E2F3"/>
            <w:vAlign w:val="center"/>
          </w:tcPr>
          <w:p w14:paraId="66C8749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Муниципалитет</w:t>
            </w:r>
          </w:p>
        </w:tc>
        <w:tc>
          <w:tcPr>
            <w:tcW w:w="6072" w:type="dxa"/>
            <w:vAlign w:val="center"/>
          </w:tcPr>
          <w:p w14:paraId="332D6E71"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6119241" w14:textId="77777777" w:rsidTr="007D52DB">
        <w:tc>
          <w:tcPr>
            <w:tcW w:w="2943" w:type="dxa"/>
            <w:shd w:val="clear" w:color="auto" w:fill="D9E2F3"/>
            <w:vAlign w:val="center"/>
          </w:tcPr>
          <w:p w14:paraId="2A7B2F0C"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52C8A29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DBD4C5" w14:textId="77777777" w:rsidTr="007D52DB">
        <w:tc>
          <w:tcPr>
            <w:tcW w:w="2943" w:type="dxa"/>
            <w:shd w:val="clear" w:color="auto" w:fill="D9E2F3"/>
            <w:vAlign w:val="center"/>
          </w:tcPr>
          <w:p w14:paraId="1B24B1F0" w14:textId="77777777" w:rsidR="00092E73" w:rsidRPr="005E4D6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69CB146F" w14:textId="77777777" w:rsidR="00092E73" w:rsidRPr="005E4D6A" w:rsidRDefault="00092E73" w:rsidP="007D52DB">
            <w:pPr>
              <w:spacing w:before="240" w:after="240"/>
              <w:rPr>
                <w:rFonts w:ascii="GHEA Grapalat" w:eastAsia="GHEA Grapalat" w:hAnsi="GHEA Grapalat" w:cs="GHEA Grapalat"/>
                <w:sz w:val="16"/>
                <w:szCs w:val="16"/>
              </w:rPr>
            </w:pPr>
          </w:p>
        </w:tc>
      </w:tr>
    </w:tbl>
    <w:p w14:paraId="427E595D"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E4D6A" w14:paraId="75147175" w14:textId="77777777" w:rsidTr="007D52DB">
        <w:tc>
          <w:tcPr>
            <w:tcW w:w="2837" w:type="dxa"/>
            <w:shd w:val="clear" w:color="auto" w:fill="D9E2F3"/>
            <w:vAlign w:val="center"/>
          </w:tcPr>
          <w:p w14:paraId="04372FC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w:t>
            </w:r>
          </w:p>
        </w:tc>
        <w:tc>
          <w:tcPr>
            <w:tcW w:w="6178" w:type="dxa"/>
            <w:vAlign w:val="center"/>
          </w:tcPr>
          <w:p w14:paraId="5430F42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31D8893" w14:textId="77777777" w:rsidTr="007D52DB">
        <w:tc>
          <w:tcPr>
            <w:tcW w:w="2837" w:type="dxa"/>
            <w:shd w:val="clear" w:color="auto" w:fill="D9E2F3"/>
            <w:vAlign w:val="center"/>
          </w:tcPr>
          <w:p w14:paraId="2C51932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lastRenderedPageBreak/>
              <w:t>Муниципалитет</w:t>
            </w:r>
          </w:p>
        </w:tc>
        <w:tc>
          <w:tcPr>
            <w:tcW w:w="6178" w:type="dxa"/>
            <w:vAlign w:val="center"/>
          </w:tcPr>
          <w:p w14:paraId="508756E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DE94DFD" w14:textId="77777777" w:rsidTr="007D52DB">
        <w:tc>
          <w:tcPr>
            <w:tcW w:w="2837" w:type="dxa"/>
            <w:shd w:val="clear" w:color="auto" w:fill="D9E2F3"/>
            <w:vAlign w:val="center"/>
          </w:tcPr>
          <w:p w14:paraId="4F0D5322"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4D3B103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FF4824B" w14:textId="77777777" w:rsidTr="007D52DB">
        <w:tc>
          <w:tcPr>
            <w:tcW w:w="2837" w:type="dxa"/>
            <w:shd w:val="clear" w:color="auto" w:fill="D9E2F3"/>
            <w:vAlign w:val="center"/>
          </w:tcPr>
          <w:p w14:paraId="2A61DE7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07A0694E" w14:textId="77777777" w:rsidR="00092E73" w:rsidRPr="005E4D6A" w:rsidRDefault="00092E73" w:rsidP="007D52DB">
            <w:pPr>
              <w:spacing w:before="240" w:after="240"/>
              <w:rPr>
                <w:rFonts w:ascii="GHEA Grapalat" w:eastAsia="GHEA Grapalat" w:hAnsi="GHEA Grapalat" w:cs="GHEA Grapalat"/>
                <w:sz w:val="16"/>
                <w:szCs w:val="16"/>
              </w:rPr>
            </w:pPr>
          </w:p>
        </w:tc>
      </w:tr>
    </w:tbl>
    <w:p w14:paraId="5237507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Основания являться реальным бенефициаром</w:t>
      </w:r>
      <w:r w:rsidRPr="005E4D6A" w:rsidDel="00F76C18">
        <w:rPr>
          <w:rFonts w:ascii="GHEA Grapalat" w:eastAsia="GHEA Grapalat" w:hAnsi="GHEA Grapalat" w:cs="GHEA Grapalat"/>
          <w:i/>
          <w:color w:val="000000"/>
          <w:sz w:val="16"/>
          <w:szCs w:val="16"/>
        </w:rPr>
        <w:t xml:space="preserve"> </w:t>
      </w:r>
      <w:r w:rsidRPr="005E4D6A">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D6A" w14:paraId="35572606" w14:textId="77777777" w:rsidTr="007D52DB">
        <w:trPr>
          <w:trHeight w:val="924"/>
        </w:trPr>
        <w:tc>
          <w:tcPr>
            <w:tcW w:w="9016" w:type="dxa"/>
            <w:gridSpan w:val="2"/>
            <w:vAlign w:val="center"/>
          </w:tcPr>
          <w:p w14:paraId="2F178BB3" w14:textId="77777777" w:rsidR="00092E73" w:rsidRPr="005E4D6A" w:rsidRDefault="00E51816"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а</w:t>
            </w:r>
            <w:r w:rsidR="00092E73" w:rsidRPr="005E4D6A">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E4D6A" w14:paraId="09E01733" w14:textId="77777777" w:rsidTr="007D52DB">
        <w:trPr>
          <w:trHeight w:val="684"/>
        </w:trPr>
        <w:tc>
          <w:tcPr>
            <w:tcW w:w="4508" w:type="dxa"/>
            <w:shd w:val="clear" w:color="auto" w:fill="D9E2F3"/>
            <w:vAlign w:val="center"/>
          </w:tcPr>
          <w:p w14:paraId="6B5A7F6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w:t>
            </w:r>
            <w:r w:rsidRPr="005E4D6A" w:rsidDel="00C376E4">
              <w:rPr>
                <w:rFonts w:ascii="GHEA Grapalat" w:eastAsia="GHEA Grapalat" w:hAnsi="GHEA Grapalat" w:cs="GHEA Grapalat"/>
                <w:color w:val="000000"/>
                <w:sz w:val="16"/>
                <w:szCs w:val="16"/>
              </w:rPr>
              <w:t xml:space="preserve"> </w:t>
            </w:r>
            <w:r w:rsidRPr="005E4D6A">
              <w:rPr>
                <w:rFonts w:ascii="GHEA Grapalat" w:eastAsia="GHEA Grapalat" w:hAnsi="GHEA Grapalat" w:cs="GHEA Grapalat"/>
                <w:color w:val="000000"/>
                <w:sz w:val="16"/>
                <w:szCs w:val="16"/>
              </w:rPr>
              <w:t>(%)</w:t>
            </w:r>
          </w:p>
        </w:tc>
        <w:tc>
          <w:tcPr>
            <w:tcW w:w="4508" w:type="dxa"/>
            <w:shd w:val="clear" w:color="auto" w:fill="FFFFFF"/>
            <w:vAlign w:val="center"/>
          </w:tcPr>
          <w:p w14:paraId="09D6A0B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57D4FDB" w14:textId="77777777" w:rsidTr="007D52DB">
        <w:trPr>
          <w:trHeight w:val="1282"/>
        </w:trPr>
        <w:tc>
          <w:tcPr>
            <w:tcW w:w="4508" w:type="dxa"/>
            <w:shd w:val="clear" w:color="auto" w:fill="D9E2F3"/>
            <w:vAlign w:val="center"/>
          </w:tcPr>
          <w:p w14:paraId="74E6B20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4508" w:type="dxa"/>
            <w:vAlign w:val="center"/>
          </w:tcPr>
          <w:p w14:paraId="5148A0B7"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6A4A7527"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r w:rsidR="00092E73" w:rsidRPr="005E4D6A" w14:paraId="442D5359" w14:textId="77777777" w:rsidTr="007D52DB">
        <w:tc>
          <w:tcPr>
            <w:tcW w:w="9016" w:type="dxa"/>
            <w:gridSpan w:val="2"/>
            <w:vAlign w:val="center"/>
          </w:tcPr>
          <w:p w14:paraId="736D539B"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б</w:t>
            </w:r>
            <w:r w:rsidR="00092E73" w:rsidRPr="005E4D6A">
              <w:rPr>
                <w:rFonts w:eastAsia="Cambria Math"/>
                <w:sz w:val="16"/>
                <w:szCs w:val="16"/>
              </w:rPr>
              <w:t>․</w:t>
            </w:r>
            <w:r w:rsidR="00092E73" w:rsidRPr="005E4D6A">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092E73" w:rsidRPr="005E4D6A" w14:paraId="443A6623" w14:textId="77777777" w:rsidTr="007D52DB">
        <w:tc>
          <w:tcPr>
            <w:tcW w:w="9016" w:type="dxa"/>
            <w:gridSpan w:val="2"/>
            <w:vAlign w:val="center"/>
          </w:tcPr>
          <w:p w14:paraId="19E368DB" w14:textId="77777777" w:rsidR="00092E73" w:rsidRPr="005E4D6A" w:rsidRDefault="00E51816"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в</w:t>
            </w:r>
            <w:r w:rsidR="00092E73" w:rsidRPr="005E4D6A">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E4D6A">
              <w:rPr>
                <w:rFonts w:ascii="GHEA Grapalat" w:eastAsia="GHEA Grapalat" w:hAnsi="GHEA Grapalat" w:cs="GHEA Grapalat"/>
                <w:sz w:val="16"/>
                <w:szCs w:val="16"/>
                <w:lang w:val="hy-AM"/>
              </w:rPr>
              <w:t>б</w:t>
            </w:r>
            <w:r w:rsidR="00092E73" w:rsidRPr="005E4D6A">
              <w:rPr>
                <w:rFonts w:ascii="GHEA Grapalat" w:eastAsia="GHEA Grapalat" w:hAnsi="GHEA Grapalat" w:cs="GHEA Grapalat"/>
                <w:sz w:val="16"/>
                <w:szCs w:val="16"/>
              </w:rPr>
              <w:t>"</w:t>
            </w:r>
          </w:p>
        </w:tc>
      </w:tr>
    </w:tbl>
    <w:p w14:paraId="0F6D189F"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Основания являться реальным бенефициаром</w:t>
      </w:r>
      <w:r w:rsidRPr="005E4D6A" w:rsidDel="00F76C18">
        <w:rPr>
          <w:rFonts w:ascii="GHEA Grapalat" w:eastAsia="GHEA Grapalat" w:hAnsi="GHEA Grapalat" w:cs="GHEA Grapalat"/>
          <w:i/>
          <w:color w:val="000000"/>
          <w:sz w:val="16"/>
          <w:szCs w:val="16"/>
        </w:rPr>
        <w:t xml:space="preserve"> </w:t>
      </w:r>
      <w:r w:rsidRPr="005E4D6A">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D6A" w14:paraId="72C7B8B3" w14:textId="77777777" w:rsidTr="007D52DB">
        <w:trPr>
          <w:trHeight w:val="924"/>
        </w:trPr>
        <w:tc>
          <w:tcPr>
            <w:tcW w:w="9016" w:type="dxa"/>
            <w:gridSpan w:val="2"/>
            <w:vAlign w:val="center"/>
          </w:tcPr>
          <w:p w14:paraId="67563F4F" w14:textId="77777777" w:rsidR="00092E73" w:rsidRPr="005E4D6A" w:rsidRDefault="00E51816"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а</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E4D6A" w14:paraId="75F611AE" w14:textId="77777777" w:rsidTr="007D52DB">
        <w:trPr>
          <w:trHeight w:val="684"/>
        </w:trPr>
        <w:tc>
          <w:tcPr>
            <w:tcW w:w="4508" w:type="dxa"/>
            <w:shd w:val="clear" w:color="auto" w:fill="D9E2F3"/>
            <w:vAlign w:val="center"/>
          </w:tcPr>
          <w:p w14:paraId="7305A6A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3AD77025"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32F86C" w14:textId="77777777" w:rsidTr="007D52DB">
        <w:trPr>
          <w:trHeight w:val="1282"/>
        </w:trPr>
        <w:tc>
          <w:tcPr>
            <w:tcW w:w="4508" w:type="dxa"/>
            <w:shd w:val="clear" w:color="auto" w:fill="D9E2F3"/>
            <w:vAlign w:val="center"/>
          </w:tcPr>
          <w:p w14:paraId="7C11430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4508" w:type="dxa"/>
            <w:vAlign w:val="center"/>
          </w:tcPr>
          <w:p w14:paraId="3D458FCE"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30AA9C17"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r w:rsidR="00092E73" w:rsidRPr="005E4D6A" w14:paraId="0D3793CF" w14:textId="77777777" w:rsidTr="007D52DB">
        <w:tc>
          <w:tcPr>
            <w:tcW w:w="9016" w:type="dxa"/>
            <w:gridSpan w:val="2"/>
            <w:vAlign w:val="center"/>
          </w:tcPr>
          <w:p w14:paraId="6A710772"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б</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 xml:space="preserve">имеет право назначать или </w:t>
            </w:r>
            <w:r w:rsidR="00092E73" w:rsidRPr="005E4D6A">
              <w:rPr>
                <w:rFonts w:ascii="GHEA Grapalat" w:eastAsia="GHEA Grapalat" w:hAnsi="GHEA Grapalat" w:cs="GHEA Grapalat"/>
                <w:sz w:val="16"/>
                <w:szCs w:val="16"/>
                <w:lang w:eastAsia="hy-AM"/>
              </w:rPr>
              <w:t>освобождать</w:t>
            </w:r>
            <w:r w:rsidR="00092E73" w:rsidRPr="005E4D6A">
              <w:rPr>
                <w:rFonts w:ascii="GHEA Grapalat" w:eastAsia="GHEA Grapalat" w:hAnsi="GHEA Grapalat" w:cs="GHEA Grapalat"/>
                <w:sz w:val="16"/>
                <w:szCs w:val="16"/>
              </w:rPr>
              <w:t xml:space="preserve"> большинство членов органов управления юридического лица</w:t>
            </w:r>
          </w:p>
        </w:tc>
      </w:tr>
      <w:tr w:rsidR="00092E73" w:rsidRPr="005E4D6A" w14:paraId="0AEF93A1" w14:textId="77777777" w:rsidTr="007D52DB">
        <w:tc>
          <w:tcPr>
            <w:tcW w:w="9016" w:type="dxa"/>
            <w:gridSpan w:val="2"/>
            <w:vAlign w:val="center"/>
          </w:tcPr>
          <w:p w14:paraId="282E1530"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в</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E4D6A" w14:paraId="11AE2598" w14:textId="77777777" w:rsidTr="007D52DB">
        <w:tc>
          <w:tcPr>
            <w:tcW w:w="9016" w:type="dxa"/>
            <w:gridSpan w:val="2"/>
            <w:vAlign w:val="center"/>
          </w:tcPr>
          <w:p w14:paraId="23FF3C04"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г</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092E73" w:rsidRPr="005E4D6A" w14:paraId="4BFBBD43" w14:textId="77777777" w:rsidTr="007D52DB">
        <w:tc>
          <w:tcPr>
            <w:tcW w:w="9016" w:type="dxa"/>
            <w:gridSpan w:val="2"/>
            <w:vAlign w:val="center"/>
          </w:tcPr>
          <w:p w14:paraId="60E4FE46" w14:textId="77777777" w:rsidR="00092E73" w:rsidRPr="005E4D6A" w:rsidRDefault="00E51816"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д</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 xml:space="preserve">является должностным лицом, осуществляющим общее или текущее руководство деятельностью данного </w:t>
            </w:r>
            <w:r w:rsidR="00092E73" w:rsidRPr="005E4D6A">
              <w:rPr>
                <w:rFonts w:ascii="GHEA Grapalat" w:eastAsia="GHEA Grapalat" w:hAnsi="GHEA Grapalat" w:cs="GHEA Grapalat"/>
                <w:sz w:val="16"/>
                <w:szCs w:val="16"/>
              </w:rPr>
              <w:lastRenderedPageBreak/>
              <w:t>юридического лица, в случае отсутствия физического лица, соответствующего требованиям пунктов "а" - "г"</w:t>
            </w:r>
          </w:p>
        </w:tc>
      </w:tr>
    </w:tbl>
    <w:p w14:paraId="13989A85"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366DB198" w14:textId="77777777" w:rsidTr="007D52DB">
        <w:tc>
          <w:tcPr>
            <w:tcW w:w="2837" w:type="dxa"/>
            <w:shd w:val="clear" w:color="auto" w:fill="D9E2F3"/>
            <w:vAlign w:val="center"/>
          </w:tcPr>
          <w:p w14:paraId="606C985C"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411DFC8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EB307E" w14:textId="77777777" w:rsidTr="007D52DB">
        <w:tc>
          <w:tcPr>
            <w:tcW w:w="2837" w:type="dxa"/>
            <w:shd w:val="clear" w:color="auto" w:fill="D9E2F3"/>
            <w:vAlign w:val="center"/>
          </w:tcPr>
          <w:p w14:paraId="2942D2EF"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03A2F5F1"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Отдельно</w:t>
            </w:r>
          </w:p>
          <w:p w14:paraId="1DC1CD3C" w14:textId="77777777" w:rsidR="00092E73" w:rsidRPr="005E4D6A" w:rsidRDefault="00E51816" w:rsidP="007D52D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Совместно с аффилированными лицами</w:t>
            </w:r>
          </w:p>
        </w:tc>
      </w:tr>
      <w:tr w:rsidR="00092E73" w:rsidRPr="005E4D6A" w14:paraId="2E39CF8D" w14:textId="77777777" w:rsidTr="007D52DB">
        <w:tc>
          <w:tcPr>
            <w:tcW w:w="2837" w:type="dxa"/>
            <w:shd w:val="clear" w:color="auto" w:fill="D9E2F3"/>
            <w:vAlign w:val="center"/>
          </w:tcPr>
          <w:p w14:paraId="0FB0265F"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BCC0C2"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Да</w:t>
            </w:r>
          </w:p>
          <w:p w14:paraId="2B3BBFCC" w14:textId="77777777" w:rsidR="00092E73" w:rsidRPr="005E4D6A" w:rsidRDefault="00E51816"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Нет</w:t>
            </w:r>
          </w:p>
        </w:tc>
      </w:tr>
    </w:tbl>
    <w:p w14:paraId="7ADC10E9"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74B3A2E7" w14:textId="77777777" w:rsidTr="007D52DB">
        <w:tc>
          <w:tcPr>
            <w:tcW w:w="2837" w:type="dxa"/>
            <w:shd w:val="clear" w:color="auto" w:fill="D9E2F3"/>
            <w:vAlign w:val="center"/>
          </w:tcPr>
          <w:p w14:paraId="6781BFCA"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электронной почты</w:t>
            </w:r>
          </w:p>
        </w:tc>
        <w:tc>
          <w:tcPr>
            <w:tcW w:w="6180" w:type="dxa"/>
            <w:vAlign w:val="center"/>
          </w:tcPr>
          <w:p w14:paraId="77A7A00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F2C42F7" w14:textId="77777777" w:rsidTr="007D52DB">
        <w:tc>
          <w:tcPr>
            <w:tcW w:w="2837" w:type="dxa"/>
            <w:shd w:val="clear" w:color="auto" w:fill="D9E2F3"/>
            <w:vAlign w:val="center"/>
          </w:tcPr>
          <w:p w14:paraId="2A7D811D"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телефона</w:t>
            </w:r>
          </w:p>
        </w:tc>
        <w:tc>
          <w:tcPr>
            <w:tcW w:w="6180" w:type="dxa"/>
            <w:vAlign w:val="center"/>
          </w:tcPr>
          <w:p w14:paraId="2BCEFF7E" w14:textId="77777777" w:rsidR="00092E73" w:rsidRPr="005E4D6A" w:rsidRDefault="00092E73" w:rsidP="007D52DB">
            <w:pPr>
              <w:spacing w:before="240" w:after="240"/>
              <w:rPr>
                <w:rFonts w:ascii="GHEA Grapalat" w:eastAsia="GHEA Grapalat" w:hAnsi="GHEA Grapalat" w:cs="GHEA Grapalat"/>
                <w:sz w:val="16"/>
                <w:szCs w:val="16"/>
              </w:rPr>
            </w:pPr>
          </w:p>
        </w:tc>
      </w:tr>
    </w:tbl>
    <w:p w14:paraId="2011CE6E" w14:textId="77777777" w:rsidR="00092E73" w:rsidRPr="005E4D6A" w:rsidRDefault="00092E73" w:rsidP="00092E73">
      <w:pPr>
        <w:pBdr>
          <w:top w:val="nil"/>
          <w:left w:val="nil"/>
          <w:bottom w:val="nil"/>
          <w:right w:val="nil"/>
          <w:between w:val="nil"/>
        </w:pBdr>
        <w:ind w:left="792"/>
        <w:rPr>
          <w:rFonts w:ascii="GHEA Grapalat" w:eastAsia="GHEA Grapalat" w:hAnsi="GHEA Grapalat" w:cs="GHEA Grapalat"/>
          <w:i/>
          <w:color w:val="000000"/>
          <w:sz w:val="16"/>
          <w:szCs w:val="16"/>
        </w:rPr>
      </w:pPr>
      <w:r w:rsidRPr="005E4D6A">
        <w:rPr>
          <w:rFonts w:ascii="GHEA Grapalat" w:hAnsi="GHEA Grapalat"/>
          <w:sz w:val="16"/>
          <w:szCs w:val="16"/>
        </w:rPr>
        <w:br w:type="page"/>
      </w:r>
    </w:p>
    <w:p w14:paraId="66291D7D"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Промежуточные юридические лица</w:t>
      </w:r>
    </w:p>
    <w:p w14:paraId="525D21D8"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3EAFDC95" w14:textId="77777777" w:rsidTr="007D52DB">
        <w:tc>
          <w:tcPr>
            <w:tcW w:w="2835" w:type="dxa"/>
            <w:shd w:val="clear" w:color="auto" w:fill="D9E2F3"/>
            <w:vAlign w:val="center"/>
          </w:tcPr>
          <w:p w14:paraId="59E848B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3F3A67E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AA30410" w14:textId="77777777" w:rsidTr="007D52DB">
        <w:tc>
          <w:tcPr>
            <w:tcW w:w="2835" w:type="dxa"/>
            <w:shd w:val="clear" w:color="auto" w:fill="D9E2F3"/>
            <w:vAlign w:val="center"/>
          </w:tcPr>
          <w:p w14:paraId="7BAE22A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627481C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C1B1127" w14:textId="77777777" w:rsidTr="007D52DB">
        <w:tc>
          <w:tcPr>
            <w:tcW w:w="2835" w:type="dxa"/>
            <w:shd w:val="clear" w:color="auto" w:fill="D9E2F3"/>
            <w:vAlign w:val="center"/>
          </w:tcPr>
          <w:p w14:paraId="4ADF94B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7E58B4BF"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EBFA40" w14:textId="77777777" w:rsidTr="007D52DB">
        <w:tc>
          <w:tcPr>
            <w:tcW w:w="2835" w:type="dxa"/>
            <w:shd w:val="clear" w:color="auto" w:fill="D9E2F3"/>
            <w:vAlign w:val="center"/>
          </w:tcPr>
          <w:p w14:paraId="256DD21F"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0122B7A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6392A19" w14:textId="77777777" w:rsidTr="007D52DB">
        <w:tc>
          <w:tcPr>
            <w:tcW w:w="2835" w:type="dxa"/>
            <w:shd w:val="clear" w:color="auto" w:fill="D9E2F3"/>
            <w:vAlign w:val="center"/>
          </w:tcPr>
          <w:p w14:paraId="16EC43C4"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регистрации</w:t>
            </w:r>
          </w:p>
        </w:tc>
        <w:tc>
          <w:tcPr>
            <w:tcW w:w="6180" w:type="dxa"/>
            <w:vAlign w:val="center"/>
          </w:tcPr>
          <w:p w14:paraId="00F0855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EBFAED3" w14:textId="77777777" w:rsidTr="007D52DB">
        <w:tc>
          <w:tcPr>
            <w:tcW w:w="2835" w:type="dxa"/>
            <w:shd w:val="clear" w:color="auto" w:fill="D9E2F3"/>
            <w:vAlign w:val="center"/>
          </w:tcPr>
          <w:p w14:paraId="7A10D31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 регистрации</w:t>
            </w:r>
          </w:p>
        </w:tc>
        <w:tc>
          <w:tcPr>
            <w:tcW w:w="6180" w:type="dxa"/>
            <w:vAlign w:val="center"/>
          </w:tcPr>
          <w:p w14:paraId="727F0A6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5697F00" w14:textId="77777777" w:rsidTr="007D52DB">
        <w:tc>
          <w:tcPr>
            <w:tcW w:w="2835" w:type="dxa"/>
            <w:shd w:val="clear" w:color="auto" w:fill="D9E2F3"/>
            <w:vAlign w:val="center"/>
          </w:tcPr>
          <w:p w14:paraId="6AA2832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778F7431" w14:textId="77777777" w:rsidR="00092E73" w:rsidRPr="005E4D6A" w:rsidRDefault="00092E73" w:rsidP="007D52DB">
            <w:pPr>
              <w:spacing w:before="240" w:after="240"/>
              <w:rPr>
                <w:rFonts w:ascii="GHEA Grapalat" w:eastAsia="GHEA Grapalat" w:hAnsi="GHEA Grapalat" w:cs="GHEA Grapalat"/>
                <w:sz w:val="16"/>
                <w:szCs w:val="16"/>
              </w:rPr>
            </w:pPr>
          </w:p>
        </w:tc>
      </w:tr>
    </w:tbl>
    <w:p w14:paraId="4B39FEF0"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7164E979" w14:textId="77777777" w:rsidTr="007D52DB">
        <w:trPr>
          <w:trHeight w:val="853"/>
        </w:trPr>
        <w:tc>
          <w:tcPr>
            <w:tcW w:w="2835" w:type="dxa"/>
            <w:vMerge w:val="restart"/>
            <w:shd w:val="clear" w:color="auto" w:fill="D9E2F3"/>
            <w:vAlign w:val="center"/>
          </w:tcPr>
          <w:p w14:paraId="0AF61229"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D2361A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7E64D70" w14:textId="77777777" w:rsidTr="007D52DB">
        <w:trPr>
          <w:trHeight w:val="850"/>
        </w:trPr>
        <w:tc>
          <w:tcPr>
            <w:tcW w:w="2835" w:type="dxa"/>
            <w:vMerge/>
            <w:shd w:val="clear" w:color="auto" w:fill="D9E2F3"/>
            <w:vAlign w:val="center"/>
          </w:tcPr>
          <w:p w14:paraId="475DC98F"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40A3D8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4437A1F" w14:textId="77777777" w:rsidTr="007D52DB">
        <w:trPr>
          <w:trHeight w:val="850"/>
        </w:trPr>
        <w:tc>
          <w:tcPr>
            <w:tcW w:w="2835" w:type="dxa"/>
            <w:vMerge/>
            <w:shd w:val="clear" w:color="auto" w:fill="D9E2F3"/>
            <w:vAlign w:val="center"/>
          </w:tcPr>
          <w:p w14:paraId="693597EE"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81261EC"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BC9897B" w14:textId="77777777" w:rsidTr="007D52DB">
        <w:trPr>
          <w:trHeight w:val="850"/>
        </w:trPr>
        <w:tc>
          <w:tcPr>
            <w:tcW w:w="2835" w:type="dxa"/>
            <w:vMerge/>
            <w:shd w:val="clear" w:color="auto" w:fill="D9E2F3"/>
            <w:vAlign w:val="center"/>
          </w:tcPr>
          <w:p w14:paraId="2BB0B381"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4E3373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D7F6608" w14:textId="77777777" w:rsidTr="007D52DB">
        <w:trPr>
          <w:trHeight w:val="850"/>
        </w:trPr>
        <w:tc>
          <w:tcPr>
            <w:tcW w:w="2835" w:type="dxa"/>
            <w:vMerge/>
            <w:shd w:val="clear" w:color="auto" w:fill="D9E2F3"/>
            <w:vAlign w:val="center"/>
          </w:tcPr>
          <w:p w14:paraId="4DABE104"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5E42C2C" w14:textId="77777777" w:rsidR="00092E73" w:rsidRPr="005E4D6A" w:rsidRDefault="00092E73" w:rsidP="007D52DB">
            <w:pPr>
              <w:spacing w:before="240" w:after="240"/>
              <w:rPr>
                <w:rFonts w:ascii="GHEA Grapalat" w:eastAsia="GHEA Grapalat" w:hAnsi="GHEA Grapalat" w:cs="GHEA Grapalat"/>
                <w:sz w:val="16"/>
                <w:szCs w:val="16"/>
              </w:rPr>
            </w:pPr>
          </w:p>
        </w:tc>
      </w:tr>
    </w:tbl>
    <w:p w14:paraId="0B7A16C7"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5E4D6A">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45155E96" w14:textId="77777777" w:rsidTr="007D52DB">
        <w:tc>
          <w:tcPr>
            <w:tcW w:w="2835" w:type="dxa"/>
            <w:shd w:val="clear" w:color="auto" w:fill="D9E2F3"/>
            <w:vAlign w:val="center"/>
          </w:tcPr>
          <w:p w14:paraId="65C889E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фондовой биржи</w:t>
            </w:r>
          </w:p>
        </w:tc>
        <w:tc>
          <w:tcPr>
            <w:tcW w:w="6180" w:type="dxa"/>
            <w:vAlign w:val="center"/>
          </w:tcPr>
          <w:p w14:paraId="595FA3A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E6A0CB7" w14:textId="77777777" w:rsidTr="007D52DB">
        <w:tc>
          <w:tcPr>
            <w:tcW w:w="2835" w:type="dxa"/>
            <w:shd w:val="clear" w:color="auto" w:fill="D9E2F3"/>
            <w:vAlign w:val="center"/>
          </w:tcPr>
          <w:p w14:paraId="5FDA671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58B121C9" w14:textId="77777777" w:rsidR="00092E73" w:rsidRPr="005E4D6A" w:rsidRDefault="00092E73" w:rsidP="007D52DB">
            <w:pPr>
              <w:spacing w:before="240" w:after="240"/>
              <w:rPr>
                <w:rFonts w:ascii="GHEA Grapalat" w:eastAsia="GHEA Grapalat" w:hAnsi="GHEA Grapalat" w:cs="GHEA Grapalat"/>
                <w:sz w:val="16"/>
                <w:szCs w:val="16"/>
              </w:rPr>
            </w:pPr>
          </w:p>
        </w:tc>
      </w:tr>
    </w:tbl>
    <w:p w14:paraId="65768326" w14:textId="77777777" w:rsidR="00092E73" w:rsidRPr="005E4D6A" w:rsidRDefault="00092E73" w:rsidP="00092E73">
      <w:pPr>
        <w:pBdr>
          <w:top w:val="nil"/>
          <w:left w:val="nil"/>
          <w:bottom w:val="nil"/>
          <w:right w:val="nil"/>
          <w:between w:val="nil"/>
        </w:pBdr>
        <w:spacing w:before="240"/>
        <w:rPr>
          <w:rFonts w:ascii="GHEA Grapalat" w:eastAsia="GHEA Grapalat" w:hAnsi="GHEA Grapalat" w:cs="GHEA Grapalat"/>
          <w:i/>
          <w:sz w:val="16"/>
          <w:szCs w:val="16"/>
        </w:rPr>
      </w:pPr>
      <w:r w:rsidRPr="005E4D6A">
        <w:rPr>
          <w:rFonts w:ascii="GHEA Grapalat" w:eastAsia="GHEA Grapalat" w:hAnsi="GHEA Grapalat" w:cs="GHEA Grapalat"/>
          <w:i/>
          <w:sz w:val="16"/>
          <w:szCs w:val="16"/>
        </w:rPr>
        <w:br w:type="page"/>
      </w:r>
    </w:p>
    <w:p w14:paraId="0E922B44" w14:textId="77777777" w:rsidR="00092E73" w:rsidRPr="005E4D6A"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E4D6A" w14:paraId="45E222DA" w14:textId="77777777" w:rsidTr="007D52DB">
        <w:tc>
          <w:tcPr>
            <w:tcW w:w="9016" w:type="dxa"/>
            <w:shd w:val="clear" w:color="auto" w:fill="DBE5F1" w:themeFill="accent1" w:themeFillTint="33"/>
          </w:tcPr>
          <w:p w14:paraId="189276BE" w14:textId="77777777" w:rsidR="00092E73" w:rsidRPr="005E4D6A" w:rsidRDefault="00092E73" w:rsidP="007D52DB">
            <w:pP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E4D6A" w14:paraId="6AF3B9D6" w14:textId="77777777" w:rsidTr="007D52DB">
        <w:trPr>
          <w:trHeight w:val="10187"/>
        </w:trPr>
        <w:tc>
          <w:tcPr>
            <w:tcW w:w="9016" w:type="dxa"/>
          </w:tcPr>
          <w:p w14:paraId="0F5FD825" w14:textId="77777777" w:rsidR="00092E73" w:rsidRPr="005E4D6A" w:rsidRDefault="00092E73" w:rsidP="007D52DB">
            <w:pPr>
              <w:rPr>
                <w:rFonts w:ascii="GHEA Grapalat" w:eastAsia="GHEA Grapalat" w:hAnsi="GHEA Grapalat" w:cs="GHEA Grapalat"/>
                <w:b/>
                <w:color w:val="000000"/>
                <w:sz w:val="16"/>
                <w:szCs w:val="16"/>
              </w:rPr>
            </w:pPr>
          </w:p>
        </w:tc>
      </w:tr>
    </w:tbl>
    <w:p w14:paraId="232D4200" w14:textId="77777777" w:rsidR="00092E73" w:rsidRPr="005E4D6A" w:rsidRDefault="00092E73" w:rsidP="00092E73">
      <w:pPr>
        <w:pBdr>
          <w:top w:val="nil"/>
          <w:left w:val="nil"/>
          <w:bottom w:val="nil"/>
          <w:right w:val="nil"/>
          <w:between w:val="nil"/>
        </w:pBdr>
        <w:rPr>
          <w:rFonts w:ascii="GHEA Grapalat" w:eastAsia="GHEA Grapalat" w:hAnsi="GHEA Grapalat" w:cs="GHEA Grapalat"/>
          <w:b/>
          <w:color w:val="000000"/>
          <w:sz w:val="16"/>
          <w:szCs w:val="16"/>
        </w:rPr>
      </w:pPr>
    </w:p>
    <w:p w14:paraId="1A49CC33" w14:textId="77777777" w:rsidR="00092E73" w:rsidRPr="005E4D6A" w:rsidRDefault="00092E73" w:rsidP="00092E73">
      <w:pPr>
        <w:rPr>
          <w:rFonts w:ascii="GHEA Grapalat" w:hAnsi="GHEA Grapalat"/>
          <w:b/>
          <w:sz w:val="16"/>
          <w:szCs w:val="16"/>
        </w:rPr>
      </w:pPr>
    </w:p>
    <w:p w14:paraId="1C2B7DF9" w14:textId="77777777" w:rsidR="00092E73" w:rsidRPr="005E4D6A" w:rsidRDefault="00092E73" w:rsidP="00092E73">
      <w:pPr>
        <w:rPr>
          <w:rFonts w:ascii="GHEA Grapalat" w:hAnsi="GHEA Grapalat"/>
          <w:b/>
          <w:sz w:val="16"/>
          <w:szCs w:val="16"/>
        </w:rPr>
      </w:pPr>
      <w:r w:rsidRPr="005E4D6A">
        <w:rPr>
          <w:rFonts w:ascii="GHEA Grapalat" w:hAnsi="GHEA Grapalat"/>
          <w:b/>
          <w:sz w:val="16"/>
          <w:szCs w:val="16"/>
        </w:rPr>
        <w:br w:type="page"/>
      </w:r>
    </w:p>
    <w:p w14:paraId="4B8C6AD6" w14:textId="77777777" w:rsidR="00092E73" w:rsidRPr="005E4D6A" w:rsidRDefault="00092E73" w:rsidP="00092E73">
      <w:pPr>
        <w:spacing w:line="360" w:lineRule="auto"/>
        <w:jc w:val="center"/>
        <w:rPr>
          <w:rFonts w:ascii="GHEA Grapalat" w:hAnsi="GHEA Grapalat"/>
          <w:b/>
          <w:sz w:val="16"/>
          <w:szCs w:val="16"/>
          <w:lang w:val="hy-AM"/>
        </w:rPr>
      </w:pPr>
      <w:r w:rsidRPr="005E4D6A">
        <w:rPr>
          <w:rFonts w:ascii="GHEA Grapalat" w:hAnsi="GHEA Grapalat"/>
          <w:b/>
          <w:sz w:val="16"/>
          <w:szCs w:val="16"/>
        </w:rPr>
        <w:lastRenderedPageBreak/>
        <w:t>Порядок заполнения декларации</w:t>
      </w:r>
    </w:p>
    <w:p w14:paraId="64EB621E" w14:textId="77777777" w:rsidR="00092E73" w:rsidRPr="005E4D6A" w:rsidRDefault="00092E73" w:rsidP="00092E73">
      <w:pPr>
        <w:spacing w:line="360" w:lineRule="auto"/>
        <w:jc w:val="center"/>
        <w:rPr>
          <w:rFonts w:ascii="GHEA Grapalat" w:hAnsi="GHEA Grapalat"/>
          <w:b/>
          <w:sz w:val="16"/>
          <w:szCs w:val="16"/>
          <w:lang w:val="hy-AM"/>
        </w:rPr>
      </w:pPr>
    </w:p>
    <w:p w14:paraId="351FF297"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AA4E98" w14:textId="77777777" w:rsidR="00092E73" w:rsidRPr="005E4D6A" w:rsidRDefault="00092E73" w:rsidP="00092E73">
      <w:pPr>
        <w:pStyle w:val="aff3"/>
        <w:numPr>
          <w:ilvl w:val="0"/>
          <w:numId w:val="30"/>
        </w:numPr>
        <w:spacing w:after="200" w:line="360" w:lineRule="auto"/>
        <w:ind w:left="0" w:firstLine="142"/>
        <w:contextualSpacing/>
        <w:jc w:val="both"/>
        <w:rPr>
          <w:rFonts w:ascii="GHEA Grapalat" w:hAnsi="GHEA Grapalat"/>
          <w:sz w:val="16"/>
          <w:szCs w:val="16"/>
        </w:rPr>
      </w:pPr>
      <w:r w:rsidRPr="005E4D6A">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95D87D" w14:textId="77777777" w:rsidR="00092E73" w:rsidRPr="005E4D6A" w:rsidRDefault="00092E73" w:rsidP="00092E73">
      <w:pPr>
        <w:pStyle w:val="aff3"/>
        <w:numPr>
          <w:ilvl w:val="0"/>
          <w:numId w:val="30"/>
        </w:numPr>
        <w:spacing w:after="200" w:line="360" w:lineRule="auto"/>
        <w:contextualSpacing/>
        <w:jc w:val="both"/>
        <w:rPr>
          <w:rFonts w:ascii="GHEA Grapalat" w:hAnsi="GHEA Grapalat"/>
          <w:sz w:val="16"/>
          <w:szCs w:val="16"/>
        </w:rPr>
      </w:pPr>
      <w:r w:rsidRPr="005E4D6A">
        <w:rPr>
          <w:rFonts w:ascii="GHEA Grapalat" w:hAnsi="GHEA Grapalat"/>
          <w:sz w:val="16"/>
          <w:szCs w:val="16"/>
        </w:rPr>
        <w:t>в подразделе  "Лицо,</w:t>
      </w:r>
      <w:r w:rsidR="00C32A6D" w:rsidRPr="005E4D6A">
        <w:rPr>
          <w:rFonts w:ascii="GHEA Grapalat" w:hAnsi="GHEA Grapalat"/>
          <w:sz w:val="16"/>
          <w:szCs w:val="16"/>
        </w:rPr>
        <w:t xml:space="preserve"> </w:t>
      </w:r>
      <w:r w:rsidRPr="005E4D6A">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C9F00E3" w14:textId="77777777" w:rsidR="00092E73" w:rsidRPr="005E4D6A" w:rsidRDefault="00092E73" w:rsidP="00092E73">
      <w:pPr>
        <w:pStyle w:val="aff3"/>
        <w:numPr>
          <w:ilvl w:val="0"/>
          <w:numId w:val="30"/>
        </w:numPr>
        <w:spacing w:after="200" w:line="360" w:lineRule="auto"/>
        <w:ind w:left="0" w:firstLine="0"/>
        <w:contextualSpacing/>
        <w:jc w:val="both"/>
        <w:rPr>
          <w:rFonts w:ascii="GHEA Grapalat" w:hAnsi="GHEA Grapalat"/>
          <w:sz w:val="16"/>
          <w:szCs w:val="16"/>
        </w:rPr>
      </w:pPr>
      <w:r w:rsidRPr="005E4D6A">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F1D743" w14:textId="77777777" w:rsidR="00092E73" w:rsidRPr="005E4D6A" w:rsidRDefault="00092E73" w:rsidP="00092E73">
      <w:pPr>
        <w:pStyle w:val="aff3"/>
        <w:numPr>
          <w:ilvl w:val="0"/>
          <w:numId w:val="29"/>
        </w:numPr>
        <w:spacing w:after="200" w:line="360" w:lineRule="auto"/>
        <w:ind w:left="142" w:hanging="284"/>
        <w:contextualSpacing/>
        <w:jc w:val="both"/>
        <w:rPr>
          <w:rFonts w:ascii="GHEA Grapalat" w:hAnsi="GHEA Grapalat"/>
          <w:sz w:val="16"/>
          <w:szCs w:val="16"/>
        </w:rPr>
      </w:pPr>
      <w:r w:rsidRPr="005E4D6A">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DBF42A"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32CC66"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D81024"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F990"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4D6A">
        <w:rPr>
          <w:rFonts w:ascii="Cambria Math" w:eastAsia="MS Mincho" w:hAnsi="Cambria Math" w:cs="Cambria Math"/>
          <w:sz w:val="16"/>
          <w:szCs w:val="16"/>
        </w:rPr>
        <w:t>․</w:t>
      </w:r>
    </w:p>
    <w:p w14:paraId="4E45E3E6" w14:textId="77777777" w:rsidR="00092E73" w:rsidRPr="005E4D6A" w:rsidRDefault="00092E73" w:rsidP="00092E73">
      <w:pPr>
        <w:pStyle w:val="aff3"/>
        <w:numPr>
          <w:ilvl w:val="0"/>
          <w:numId w:val="32"/>
        </w:numPr>
        <w:spacing w:after="200" w:line="360" w:lineRule="auto"/>
        <w:ind w:left="0" w:hanging="426"/>
        <w:contextualSpacing/>
        <w:jc w:val="both"/>
        <w:rPr>
          <w:rFonts w:ascii="GHEA Grapalat" w:hAnsi="GHEA Grapalat"/>
          <w:sz w:val="16"/>
          <w:szCs w:val="16"/>
        </w:rPr>
      </w:pPr>
      <w:r w:rsidRPr="005E4D6A">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4DF8B" w14:textId="77777777" w:rsidR="00092E73" w:rsidRPr="005E4D6A" w:rsidRDefault="00092E73" w:rsidP="00092E73">
      <w:pPr>
        <w:spacing w:line="360" w:lineRule="auto"/>
        <w:ind w:left="-360"/>
        <w:jc w:val="both"/>
        <w:rPr>
          <w:rFonts w:ascii="GHEA Grapalat" w:hAnsi="GHEA Grapalat"/>
          <w:sz w:val="16"/>
          <w:szCs w:val="16"/>
        </w:rPr>
      </w:pPr>
      <w:r w:rsidRPr="005E4D6A">
        <w:rPr>
          <w:rFonts w:ascii="GHEA Grapalat" w:hAnsi="GHEA Grapalat"/>
          <w:sz w:val="16"/>
          <w:szCs w:val="16"/>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w:t>
      </w:r>
      <w:r w:rsidRPr="005E4D6A">
        <w:rPr>
          <w:rFonts w:ascii="GHEA Grapalat" w:hAnsi="GHEA Grapalat"/>
          <w:sz w:val="16"/>
          <w:szCs w:val="16"/>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0D466"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4D6A">
        <w:rPr>
          <w:rFonts w:ascii="Cambria Math" w:eastAsia="MS Mincho" w:hAnsi="Cambria Math" w:cs="Cambria Math"/>
          <w:sz w:val="16"/>
          <w:szCs w:val="16"/>
        </w:rPr>
        <w:t>․</w:t>
      </w:r>
    </w:p>
    <w:p w14:paraId="25214564" w14:textId="77777777" w:rsidR="00092E73" w:rsidRPr="005E4D6A" w:rsidRDefault="00092E73" w:rsidP="00092E73">
      <w:pPr>
        <w:pStyle w:val="aff3"/>
        <w:numPr>
          <w:ilvl w:val="0"/>
          <w:numId w:val="33"/>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6FDC62"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66640EA"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3) в подразделе "Адрес учета лица" заполняется адрес места учета реального бенефициара;</w:t>
      </w:r>
    </w:p>
    <w:p w14:paraId="5BD53C61"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7A3A3E" w14:textId="77777777" w:rsidR="00092E73" w:rsidRPr="005E4D6A" w:rsidRDefault="00092E73" w:rsidP="00092E73">
      <w:pPr>
        <w:spacing w:line="360" w:lineRule="auto"/>
        <w:ind w:left="-375"/>
        <w:jc w:val="both"/>
        <w:rPr>
          <w:rFonts w:ascii="GHEA Grapalat" w:hAnsi="GHEA Grapalat"/>
          <w:sz w:val="16"/>
          <w:szCs w:val="16"/>
        </w:rPr>
      </w:pPr>
      <w:r w:rsidRPr="005E4D6A">
        <w:rPr>
          <w:rFonts w:ascii="GHEA Grapalat" w:hAnsi="GHEA Grapalat"/>
          <w:sz w:val="16"/>
          <w:szCs w:val="16"/>
        </w:rPr>
        <w:t xml:space="preserve">5) подраздел "Основания </w:t>
      </w:r>
      <w:r w:rsidRPr="005E4D6A">
        <w:rPr>
          <w:rFonts w:ascii="GHEA Grapalat" w:eastAsiaTheme="minorHAnsi" w:hAnsi="GHEA Grapalat" w:cstheme="minorBidi"/>
          <w:sz w:val="16"/>
          <w:szCs w:val="16"/>
        </w:rPr>
        <w:t>являться</w:t>
      </w:r>
      <w:r w:rsidRPr="005E4D6A">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1930AB" w14:textId="77777777" w:rsidR="00092E73" w:rsidRPr="005E4D6A" w:rsidRDefault="00092E73" w:rsidP="00092E73">
      <w:pPr>
        <w:spacing w:line="360" w:lineRule="auto"/>
        <w:jc w:val="both"/>
        <w:rPr>
          <w:rFonts w:ascii="GHEA Grapalat" w:eastAsia="GHEA Grapalat" w:hAnsi="GHEA Grapalat" w:cs="GHEA Grapalat"/>
          <w:sz w:val="16"/>
          <w:szCs w:val="16"/>
        </w:rPr>
      </w:pPr>
      <w:r w:rsidRPr="005E4D6A">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4D6A">
        <w:rPr>
          <w:rFonts w:ascii="GHEA Grapalat" w:hAnsi="GHEA Grapalat"/>
          <w:sz w:val="16"/>
          <w:szCs w:val="16"/>
          <w:lang w:val="hy-AM"/>
        </w:rPr>
        <w:t>Օ</w:t>
      </w:r>
      <w:r w:rsidRPr="005E4D6A">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4D6A">
        <w:rPr>
          <w:rFonts w:ascii="GHEA Grapalat" w:hAnsi="GHEA Grapalat"/>
          <w:sz w:val="16"/>
          <w:szCs w:val="16"/>
          <w:lang w:val="hy-AM"/>
        </w:rPr>
        <w:t>Օ</w:t>
      </w:r>
      <w:r w:rsidRPr="005E4D6A">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4D6A">
        <w:rPr>
          <w:rFonts w:ascii="GHEA Grapalat" w:hAnsi="GHEA Grapalat"/>
          <w:sz w:val="16"/>
          <w:szCs w:val="16"/>
          <w:lang w:val="hy-AM"/>
        </w:rPr>
        <w:t>Օ</w:t>
      </w:r>
      <w:r w:rsidRPr="005E4D6A">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4D6A">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6CE94A" w14:textId="77777777" w:rsidR="00092E73" w:rsidRPr="005E4D6A" w:rsidRDefault="00092E73" w:rsidP="00092E73">
      <w:pPr>
        <w:spacing w:line="360" w:lineRule="auto"/>
        <w:jc w:val="both"/>
        <w:rPr>
          <w:rFonts w:ascii="GHEA Grapalat" w:hAnsi="GHEA Grapalat"/>
          <w:sz w:val="16"/>
          <w:szCs w:val="16"/>
          <w:lang w:val="hy-AM"/>
        </w:rPr>
      </w:pPr>
      <w:r w:rsidRPr="005E4D6A">
        <w:rPr>
          <w:rFonts w:ascii="GHEA Grapalat" w:hAnsi="GHEA Grapalat"/>
          <w:sz w:val="16"/>
          <w:szCs w:val="16"/>
        </w:rPr>
        <w:t xml:space="preserve">б. в пункте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делается отметка, если лицо по смыслу пункта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не является реальным бенефициаром Организации, но контролирует </w:t>
      </w:r>
      <w:r w:rsidRPr="005E4D6A">
        <w:rPr>
          <w:rFonts w:ascii="GHEA Grapalat" w:hAnsi="GHEA Grapalat"/>
          <w:sz w:val="16"/>
          <w:szCs w:val="16"/>
          <w:lang w:val="hy-AM"/>
        </w:rPr>
        <w:t>Օ</w:t>
      </w:r>
      <w:r w:rsidRPr="005E4D6A">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3E753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в</w:t>
      </w:r>
      <w:r w:rsidRPr="005E4D6A">
        <w:rPr>
          <w:rFonts w:ascii="GHEA Grapalat" w:hAnsi="GHEA Grapalat"/>
          <w:sz w:val="16"/>
          <w:szCs w:val="16"/>
          <w:lang w:val="hy-AM"/>
        </w:rPr>
        <w:t xml:space="preserve">. </w:t>
      </w:r>
      <w:r w:rsidRPr="005E4D6A">
        <w:rPr>
          <w:rFonts w:ascii="GHEA Grapalat" w:hAnsi="GHEA Grapalat"/>
          <w:sz w:val="16"/>
          <w:szCs w:val="16"/>
        </w:rPr>
        <w:t>в</w:t>
      </w:r>
      <w:r w:rsidRPr="005E4D6A">
        <w:rPr>
          <w:rFonts w:ascii="GHEA Grapalat" w:hAnsi="GHEA Grapalat"/>
          <w:sz w:val="16"/>
          <w:szCs w:val="16"/>
          <w:lang w:val="hy-AM"/>
        </w:rPr>
        <w:t xml:space="preserve"> пункте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4D6A">
        <w:rPr>
          <w:rFonts w:ascii="GHEA Grapalat" w:hAnsi="GHEA Grapalat"/>
          <w:sz w:val="16"/>
          <w:szCs w:val="16"/>
        </w:rPr>
        <w:t>О</w:t>
      </w:r>
      <w:r w:rsidRPr="005E4D6A">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и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этого подраздела</w:t>
      </w:r>
      <w:r w:rsidRPr="005E4D6A">
        <w:rPr>
          <w:rFonts w:ascii="GHEA Grapalat" w:hAnsi="GHEA Grapalat"/>
          <w:sz w:val="16"/>
          <w:szCs w:val="16"/>
        </w:rPr>
        <w:t>.</w:t>
      </w:r>
    </w:p>
    <w:p w14:paraId="53232401" w14:textId="77777777" w:rsidR="00092E73" w:rsidRPr="005E4D6A" w:rsidRDefault="00092E73" w:rsidP="00092E73">
      <w:pPr>
        <w:spacing w:line="360" w:lineRule="auto"/>
        <w:jc w:val="both"/>
        <w:rPr>
          <w:rFonts w:ascii="GHEA Grapalat" w:hAnsi="GHEA Grapalat" w:cs="Cambria Math"/>
          <w:sz w:val="16"/>
          <w:szCs w:val="16"/>
        </w:rPr>
      </w:pPr>
      <w:r w:rsidRPr="005E4D6A">
        <w:rPr>
          <w:rFonts w:ascii="GHEA Grapalat" w:hAnsi="GHEA Grapalat"/>
          <w:sz w:val="16"/>
          <w:szCs w:val="16"/>
          <w:lang w:val="hy-AM"/>
        </w:rPr>
        <w:t xml:space="preserve">6) </w:t>
      </w:r>
      <w:r w:rsidRPr="005E4D6A">
        <w:rPr>
          <w:rFonts w:ascii="GHEA Grapalat" w:hAnsi="GHEA Grapalat"/>
          <w:sz w:val="16"/>
          <w:szCs w:val="16"/>
        </w:rPr>
        <w:t>П</w:t>
      </w:r>
      <w:r w:rsidRPr="005E4D6A">
        <w:rPr>
          <w:rFonts w:ascii="GHEA Grapalat" w:hAnsi="GHEA Grapalat"/>
          <w:sz w:val="16"/>
          <w:szCs w:val="16"/>
          <w:lang w:val="hy-AM"/>
        </w:rPr>
        <w:t xml:space="preserve">одраздел </w:t>
      </w:r>
      <w:r w:rsidRPr="005E4D6A">
        <w:rPr>
          <w:rFonts w:ascii="GHEA Grapalat" w:eastAsia="GHEA Grapalat" w:hAnsi="GHEA Grapalat" w:cs="GHEA Grapalat"/>
          <w:sz w:val="16"/>
          <w:szCs w:val="16"/>
        </w:rPr>
        <w:t>"</w:t>
      </w:r>
      <w:r w:rsidRPr="005E4D6A">
        <w:rPr>
          <w:rFonts w:ascii="GHEA Grapalat" w:hAnsi="GHEA Grapalat"/>
          <w:sz w:val="16"/>
          <w:szCs w:val="16"/>
        </w:rPr>
        <w:t>О</w:t>
      </w:r>
      <w:r w:rsidRPr="005E4D6A">
        <w:rPr>
          <w:rFonts w:ascii="GHEA Grapalat" w:hAnsi="GHEA Grapalat"/>
          <w:sz w:val="16"/>
          <w:szCs w:val="16"/>
          <w:lang w:val="hy-AM"/>
        </w:rPr>
        <w:t xml:space="preserve">снования </w:t>
      </w:r>
      <w:r w:rsidRPr="005E4D6A">
        <w:rPr>
          <w:rFonts w:ascii="GHEA Grapalat" w:hAnsi="GHEA Grapalat"/>
          <w:sz w:val="16"/>
          <w:szCs w:val="16"/>
        </w:rPr>
        <w:t>являться</w:t>
      </w:r>
      <w:r w:rsidRPr="005E4D6A">
        <w:rPr>
          <w:rFonts w:ascii="GHEA Grapalat" w:hAnsi="GHEA Grapalat"/>
          <w:sz w:val="16"/>
          <w:szCs w:val="16"/>
          <w:lang w:val="hy-AM"/>
        </w:rPr>
        <w:t xml:space="preserve"> реальн</w:t>
      </w:r>
      <w:r w:rsidRPr="005E4D6A">
        <w:rPr>
          <w:rFonts w:ascii="GHEA Grapalat" w:hAnsi="GHEA Grapalat"/>
          <w:sz w:val="16"/>
          <w:szCs w:val="16"/>
        </w:rPr>
        <w:t>ым</w:t>
      </w:r>
      <w:r w:rsidRPr="005E4D6A">
        <w:rPr>
          <w:rFonts w:ascii="GHEA Grapalat" w:hAnsi="GHEA Grapalat"/>
          <w:sz w:val="16"/>
          <w:szCs w:val="16"/>
          <w:lang w:val="hy-AM"/>
        </w:rPr>
        <w:t xml:space="preserve"> </w:t>
      </w:r>
      <w:r w:rsidRPr="005E4D6A">
        <w:rPr>
          <w:rFonts w:ascii="GHEA Grapalat" w:hAnsi="GHEA Grapalat"/>
          <w:sz w:val="16"/>
          <w:szCs w:val="16"/>
        </w:rPr>
        <w:t>бенефициаром</w:t>
      </w:r>
      <w:r w:rsidRPr="005E4D6A">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4D6A">
        <w:rPr>
          <w:rFonts w:ascii="GHEA Grapalat" w:hAnsi="GHEA Grapalat"/>
          <w:sz w:val="16"/>
          <w:szCs w:val="16"/>
        </w:rPr>
        <w:t xml:space="preserve"> </w:t>
      </w:r>
      <w:r w:rsidRPr="005E4D6A">
        <w:rPr>
          <w:rFonts w:ascii="GHEA Grapalat" w:hAnsi="GHEA Grapalat"/>
          <w:sz w:val="16"/>
          <w:szCs w:val="16"/>
          <w:lang w:val="hy-AM"/>
        </w:rPr>
        <w:t xml:space="preserve">Раскрытие реальных </w:t>
      </w:r>
      <w:r w:rsidRPr="005E4D6A">
        <w:rPr>
          <w:rFonts w:ascii="GHEA Grapalat" w:hAnsi="GHEA Grapalat"/>
          <w:sz w:val="16"/>
          <w:szCs w:val="16"/>
        </w:rPr>
        <w:t>бенефициаров</w:t>
      </w:r>
      <w:r w:rsidRPr="005E4D6A">
        <w:rPr>
          <w:rFonts w:ascii="GHEA Grapalat" w:hAnsi="GHEA Grapalat"/>
          <w:sz w:val="16"/>
          <w:szCs w:val="16"/>
          <w:lang w:val="hy-AM"/>
        </w:rPr>
        <w:t xml:space="preserve"> осуществляется по критериям, установленным Кодексом О недрах</w:t>
      </w:r>
      <w:r w:rsidRPr="005E4D6A">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4D6A">
        <w:rPr>
          <w:rFonts w:ascii="GHEA Grapalat" w:hAnsi="GHEA Grapalat" w:cs="Cambria Math"/>
          <w:sz w:val="16"/>
          <w:szCs w:val="16"/>
        </w:rPr>
        <w:t>:</w:t>
      </w:r>
    </w:p>
    <w:p w14:paraId="06292B9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lastRenderedPageBreak/>
        <w:t xml:space="preserve">а. в пункте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подпункта 5 пункта 4 настоящего Порядка;</w:t>
      </w:r>
    </w:p>
    <w:p w14:paraId="7479B836" w14:textId="77777777" w:rsidR="00092E73" w:rsidRPr="005E4D6A" w:rsidRDefault="00092E73" w:rsidP="00092E73">
      <w:pPr>
        <w:spacing w:line="360" w:lineRule="auto"/>
        <w:jc w:val="both"/>
        <w:rPr>
          <w:rFonts w:ascii="GHEA Grapalat" w:hAnsi="GHEA Grapalat"/>
          <w:sz w:val="16"/>
          <w:szCs w:val="16"/>
          <w:lang w:val="hy-AM"/>
        </w:rPr>
      </w:pPr>
      <w:r w:rsidRPr="005E4D6A">
        <w:rPr>
          <w:rFonts w:ascii="GHEA Grapalat" w:hAnsi="GHEA Grapalat"/>
          <w:sz w:val="16"/>
          <w:szCs w:val="16"/>
          <w:lang w:val="hy-AM"/>
        </w:rPr>
        <w:t xml:space="preserve">б.в пункте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этого подраздела производится отметка, если лицо имеет право назначать или </w:t>
      </w:r>
      <w:r w:rsidRPr="005E4D6A">
        <w:rPr>
          <w:rFonts w:ascii="GHEA Grapalat" w:hAnsi="GHEA Grapalat"/>
          <w:sz w:val="16"/>
          <w:szCs w:val="16"/>
        </w:rPr>
        <w:t>отстраня</w:t>
      </w:r>
      <w:r w:rsidRPr="005E4D6A">
        <w:rPr>
          <w:rFonts w:ascii="GHEA Grapalat" w:hAnsi="GHEA Grapalat"/>
          <w:sz w:val="16"/>
          <w:szCs w:val="16"/>
          <w:lang w:val="hy-AM"/>
        </w:rPr>
        <w:t>ть большинство членов органов управления юридического лица;</w:t>
      </w:r>
    </w:p>
    <w:p w14:paraId="7C9CDB96"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в. В пункте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A0FFF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г. в пункте </w:t>
      </w:r>
      <w:r w:rsidRPr="005E4D6A">
        <w:rPr>
          <w:rFonts w:ascii="GHEA Grapalat" w:eastAsia="GHEA Grapalat" w:hAnsi="GHEA Grapalat" w:cs="GHEA Grapalat"/>
          <w:sz w:val="16"/>
          <w:szCs w:val="16"/>
        </w:rPr>
        <w:t>"</w:t>
      </w:r>
      <w:r w:rsidRPr="005E4D6A">
        <w:rPr>
          <w:rFonts w:ascii="GHEA Grapalat" w:hAnsi="GHEA Grapalat"/>
          <w:sz w:val="16"/>
          <w:szCs w:val="16"/>
        </w:rPr>
        <w:t>г</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по смыслу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eastAsia="GHEA Grapalat" w:hAnsi="GHEA Grapalat" w:cs="GHEA Grapalat"/>
          <w:sz w:val="16"/>
          <w:szCs w:val="16"/>
          <w:lang w:val="hy-AM"/>
        </w:rPr>
        <w:t xml:space="preserve"> </w:t>
      </w:r>
      <w:r w:rsidRPr="005E4D6A">
        <w:rPr>
          <w:rFonts w:ascii="GHEA Grapalat" w:hAnsi="GHEA Grapalat"/>
          <w:sz w:val="16"/>
          <w:szCs w:val="16"/>
        </w:rPr>
        <w:t>-</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881439"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д. в пункте </w:t>
      </w:r>
      <w:r w:rsidRPr="005E4D6A">
        <w:rPr>
          <w:rFonts w:ascii="GHEA Grapalat" w:eastAsia="GHEA Grapalat" w:hAnsi="GHEA Grapalat" w:cs="GHEA Grapalat"/>
          <w:sz w:val="16"/>
          <w:szCs w:val="16"/>
        </w:rPr>
        <w:t>"</w:t>
      </w:r>
      <w:r w:rsidRPr="005E4D6A">
        <w:rPr>
          <w:rFonts w:ascii="GHEA Grapalat" w:hAnsi="GHEA Grapalat"/>
          <w:sz w:val="16"/>
          <w:szCs w:val="16"/>
        </w:rPr>
        <w:t>д</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 xml:space="preserve">" </w:t>
      </w:r>
      <w:r w:rsidRPr="005E4D6A">
        <w:rPr>
          <w:rFonts w:ascii="GHEA Grapalat" w:hAnsi="GHEA Grapalat"/>
          <w:sz w:val="16"/>
          <w:szCs w:val="16"/>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г</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w:t>
      </w:r>
    </w:p>
    <w:p w14:paraId="567CADB7"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4D6A">
        <w:rPr>
          <w:rFonts w:ascii="GHEA Grapalat" w:hAnsi="GHEA Grapalat"/>
          <w:sz w:val="16"/>
          <w:szCs w:val="16"/>
          <w:lang w:val="hy-AM"/>
        </w:rPr>
        <w:t>Օ</w:t>
      </w:r>
      <w:r w:rsidRPr="005E4D6A">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212B9D" w14:textId="77777777" w:rsidR="00092E73" w:rsidRPr="005E4D6A" w:rsidRDefault="00092E73" w:rsidP="00092E73">
      <w:pPr>
        <w:spacing w:line="360" w:lineRule="auto"/>
        <w:jc w:val="both"/>
        <w:rPr>
          <w:rFonts w:ascii="GHEA Grapalat" w:eastAsia="GHEA Grapalat" w:hAnsi="GHEA Grapalat" w:cs="GHEA Grapalat"/>
          <w:sz w:val="16"/>
          <w:szCs w:val="16"/>
        </w:rPr>
      </w:pPr>
      <w:r w:rsidRPr="005E4D6A">
        <w:rPr>
          <w:rFonts w:ascii="GHEA Grapalat" w:eastAsia="GHEA Grapalat" w:hAnsi="GHEA Grapalat" w:cs="GHEA Grapalat"/>
          <w:sz w:val="16"/>
          <w:szCs w:val="16"/>
        </w:rPr>
        <w:t>8) в подразделе</w:t>
      </w:r>
      <w:r w:rsidRPr="005E4D6A">
        <w:rPr>
          <w:rFonts w:ascii="GHEA Grapalat" w:eastAsia="GHEA Grapalat" w:hAnsi="GHEA Grapalat" w:cs="GHEA Grapalat"/>
          <w:sz w:val="16"/>
          <w:szCs w:val="16"/>
          <w:lang w:val="hy-AM"/>
        </w:rPr>
        <w:t xml:space="preserve"> </w:t>
      </w:r>
      <w:r w:rsidRPr="005E4D6A">
        <w:rPr>
          <w:rFonts w:ascii="GHEA Grapalat" w:eastAsia="GHEA Grapalat" w:hAnsi="GHEA Grapalat" w:cs="GHEA Grapalat"/>
          <w:sz w:val="16"/>
          <w:szCs w:val="16"/>
        </w:rPr>
        <w:t xml:space="preserve">"Контактные данные реального </w:t>
      </w:r>
      <w:r w:rsidRPr="005E4D6A">
        <w:rPr>
          <w:rFonts w:ascii="GHEA Grapalat" w:hAnsi="GHEA Grapalat"/>
          <w:sz w:val="16"/>
          <w:szCs w:val="16"/>
        </w:rPr>
        <w:t>бенефициара</w:t>
      </w:r>
      <w:r w:rsidRPr="005E4D6A">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5E4D6A">
        <w:rPr>
          <w:rFonts w:ascii="GHEA Grapalat" w:hAnsi="GHEA Grapalat"/>
          <w:sz w:val="16"/>
          <w:szCs w:val="16"/>
        </w:rPr>
        <w:t>бенефициара</w:t>
      </w:r>
      <w:r w:rsidRPr="005E4D6A">
        <w:rPr>
          <w:rFonts w:ascii="GHEA Grapalat" w:eastAsia="GHEA Grapalat" w:hAnsi="GHEA Grapalat" w:cs="GHEA Grapalat"/>
          <w:sz w:val="16"/>
          <w:szCs w:val="16"/>
        </w:rPr>
        <w:t>.</w:t>
      </w:r>
    </w:p>
    <w:p w14:paraId="7B92C940"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5. Раздел 5 декларации (Промежуточные юридические лица) заполняется, </w:t>
      </w:r>
    </w:p>
    <w:p w14:paraId="493F8453"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4D6A">
        <w:rPr>
          <w:rFonts w:ascii="Cambria Math" w:eastAsia="MS Mincho" w:hAnsi="Cambria Math" w:cs="Cambria Math"/>
          <w:sz w:val="16"/>
          <w:szCs w:val="16"/>
        </w:rPr>
        <w:t>․</w:t>
      </w:r>
    </w:p>
    <w:p w14:paraId="24C4498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1) в подразделе</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Данные организации"</w:t>
      </w:r>
      <w:r w:rsidRPr="005E4D6A">
        <w:rPr>
          <w:rFonts w:ascii="GHEA Grapalat" w:hAnsi="GHEA Grapalat"/>
          <w:sz w:val="16"/>
          <w:szCs w:val="16"/>
          <w:lang w:val="hy-AM"/>
        </w:rPr>
        <w:t xml:space="preserve"> </w:t>
      </w:r>
      <w:r w:rsidRPr="005E4D6A">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45B70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8B727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3) Подраздел</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AB320C9"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6. Раздел 6 декларации (Дополнительные </w:t>
      </w:r>
      <w:r w:rsidR="004A7C2E" w:rsidRPr="005E4D6A">
        <w:rPr>
          <w:rFonts w:ascii="GHEA Grapalat" w:hAnsi="GHEA Grapalat"/>
          <w:sz w:val="16"/>
          <w:szCs w:val="16"/>
        </w:rPr>
        <w:t>примечания</w:t>
      </w:r>
      <w:r w:rsidRPr="005E4D6A">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FDABE4"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7. Декларация заполняется и подписывается лицом, подающим заявку.</w:t>
      </w:r>
      <w:r w:rsidRPr="005E4D6A">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2B820BF" w14:textId="77777777" w:rsidR="00092E73" w:rsidRDefault="00092E73" w:rsidP="00092E73">
      <w:pPr>
        <w:contextualSpacing/>
        <w:jc w:val="both"/>
        <w:rPr>
          <w:rFonts w:ascii="GHEA Grapalat" w:hAnsi="GHEA Grapalat"/>
          <w:sz w:val="28"/>
          <w:szCs w:val="28"/>
        </w:rPr>
      </w:pPr>
    </w:p>
    <w:p w14:paraId="5CCD0DD6" w14:textId="77777777" w:rsidR="00092E73" w:rsidRDefault="00092E73" w:rsidP="00092E73">
      <w:pPr>
        <w:contextualSpacing/>
        <w:jc w:val="both"/>
        <w:rPr>
          <w:rFonts w:ascii="GHEA Grapalat" w:hAnsi="GHEA Grapalat"/>
          <w:sz w:val="28"/>
          <w:szCs w:val="28"/>
        </w:rPr>
      </w:pPr>
    </w:p>
    <w:p w14:paraId="4198AB6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8F44E0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F626AE9" w14:textId="77777777" w:rsidR="00092E73" w:rsidRDefault="00092E73" w:rsidP="00092E73">
      <w:pPr>
        <w:rPr>
          <w:rFonts w:ascii="GHEA Grapalat" w:hAnsi="GHEA Grapalat"/>
          <w:b/>
        </w:rPr>
      </w:pPr>
    </w:p>
    <w:p w14:paraId="2DAC5CF7" w14:textId="77777777" w:rsidR="00092E73" w:rsidRDefault="00092E73" w:rsidP="00092E73">
      <w:pPr>
        <w:rPr>
          <w:rFonts w:ascii="GHEA Grapalat" w:hAnsi="GHEA Grapalat"/>
          <w:b/>
        </w:rPr>
      </w:pPr>
      <w:r>
        <w:rPr>
          <w:rFonts w:ascii="GHEA Grapalat" w:hAnsi="GHEA Grapalat"/>
          <w:b/>
        </w:rPr>
        <w:br w:type="page"/>
      </w:r>
    </w:p>
    <w:p w14:paraId="48772DF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F2C674E" w14:textId="3B3BF8E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0583E2BF" w14:textId="77777777" w:rsidR="00B2572B" w:rsidRPr="009044F1" w:rsidRDefault="00B2572B" w:rsidP="00B46D58">
      <w:pPr>
        <w:widowControl w:val="0"/>
        <w:spacing w:after="120"/>
        <w:ind w:firstLine="567"/>
        <w:jc w:val="center"/>
        <w:rPr>
          <w:rFonts w:ascii="GHEA Grapalat" w:hAnsi="GHEA Grapalat"/>
        </w:rPr>
      </w:pPr>
    </w:p>
    <w:p w14:paraId="2F9E70D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5B851A" w14:textId="77777777" w:rsidR="00B2572B" w:rsidRPr="009044F1" w:rsidRDefault="00B2572B" w:rsidP="00B46D58">
      <w:pPr>
        <w:widowControl w:val="0"/>
        <w:spacing w:after="120"/>
        <w:ind w:firstLine="567"/>
        <w:jc w:val="center"/>
        <w:rPr>
          <w:rFonts w:ascii="GHEA Grapalat" w:hAnsi="GHEA Grapalat"/>
        </w:rPr>
      </w:pPr>
    </w:p>
    <w:p w14:paraId="0E0E1B9A" w14:textId="499B544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4E459ED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EA706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E7B76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74A2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054687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087CA3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64CC8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A068A1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EC7FA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EA07B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365CA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8D71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2A1F5C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139967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4F4F1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29B089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0A568C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4B0EDD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6FA7E6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5EA4F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BEB7145" w14:textId="525F8EB4"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540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5DDAF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A542A6" w14:textId="77777777" w:rsidR="00202EB4" w:rsidRPr="005744FC" w:rsidRDefault="00202EB4" w:rsidP="00B46D58">
            <w:pPr>
              <w:widowControl w:val="0"/>
              <w:jc w:val="center"/>
              <w:rPr>
                <w:rFonts w:ascii="GHEA Grapalat" w:hAnsi="GHEA Grapalat"/>
                <w:sz w:val="20"/>
                <w:szCs w:val="20"/>
              </w:rPr>
            </w:pPr>
          </w:p>
        </w:tc>
      </w:tr>
      <w:tr w:rsidR="00202EB4" w:rsidRPr="005744FC" w14:paraId="2BF3B0F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D084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4724690" w14:textId="36F270CC"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9E24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3B4B3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C21D88" w14:textId="77777777" w:rsidR="00202EB4" w:rsidRPr="005744FC" w:rsidRDefault="00202EB4" w:rsidP="00B46D58">
            <w:pPr>
              <w:widowControl w:val="0"/>
              <w:rPr>
                <w:rFonts w:ascii="GHEA Grapalat" w:hAnsi="GHEA Grapalat"/>
                <w:sz w:val="20"/>
                <w:szCs w:val="20"/>
              </w:rPr>
            </w:pPr>
          </w:p>
        </w:tc>
      </w:tr>
      <w:tr w:rsidR="00202EB4" w:rsidRPr="005744FC" w14:paraId="1EFA7AC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D9B7C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16CD770" w14:textId="0DDE210C"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1C4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34A94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4FBC60" w14:textId="77777777" w:rsidR="00202EB4" w:rsidRPr="005744FC" w:rsidRDefault="00202EB4" w:rsidP="00B46D58">
            <w:pPr>
              <w:widowControl w:val="0"/>
              <w:jc w:val="center"/>
              <w:rPr>
                <w:rFonts w:ascii="GHEA Grapalat" w:hAnsi="GHEA Grapalat"/>
                <w:sz w:val="20"/>
                <w:szCs w:val="20"/>
              </w:rPr>
            </w:pPr>
          </w:p>
        </w:tc>
      </w:tr>
      <w:tr w:rsidR="00202EB4" w:rsidRPr="005744FC" w14:paraId="2F5E756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44FE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D90FE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43997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63127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C84DD3" w14:textId="77777777" w:rsidR="00202EB4" w:rsidRPr="005744FC" w:rsidRDefault="00202EB4" w:rsidP="00B46D58">
            <w:pPr>
              <w:widowControl w:val="0"/>
              <w:jc w:val="center"/>
              <w:rPr>
                <w:rFonts w:ascii="GHEA Grapalat" w:hAnsi="GHEA Grapalat"/>
                <w:sz w:val="20"/>
                <w:szCs w:val="20"/>
              </w:rPr>
            </w:pPr>
          </w:p>
        </w:tc>
      </w:tr>
      <w:tr w:rsidR="00202EB4" w:rsidRPr="005744FC" w14:paraId="2C0D8245"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CA452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BCCFD5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1F76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C2056C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FADDD3E" w14:textId="77777777" w:rsidR="00202EB4" w:rsidRPr="005744FC" w:rsidRDefault="00202EB4" w:rsidP="00B46D58">
            <w:pPr>
              <w:widowControl w:val="0"/>
              <w:jc w:val="center"/>
              <w:rPr>
                <w:rFonts w:ascii="GHEA Grapalat" w:hAnsi="GHEA Grapalat"/>
                <w:sz w:val="20"/>
                <w:szCs w:val="20"/>
              </w:rPr>
            </w:pPr>
          </w:p>
        </w:tc>
      </w:tr>
    </w:tbl>
    <w:p w14:paraId="1D4B56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3D7B6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7B36EFD" w14:textId="77777777" w:rsidR="00DC619D" w:rsidRPr="00D3436F" w:rsidRDefault="00DC619D" w:rsidP="00B46D58">
      <w:pPr>
        <w:widowControl w:val="0"/>
        <w:spacing w:after="160"/>
        <w:jc w:val="both"/>
        <w:rPr>
          <w:rFonts w:ascii="GHEA Grapalat" w:hAnsi="GHEA Grapalat"/>
          <w:lang w:val="es-ES"/>
        </w:rPr>
      </w:pPr>
    </w:p>
    <w:p w14:paraId="49B5BAA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C64ADE" w14:textId="77777777" w:rsidR="00B217BB" w:rsidRDefault="00B217BB" w:rsidP="00B46D58">
      <w:pPr>
        <w:rPr>
          <w:rFonts w:ascii="GHEA Grapalat" w:hAnsi="GHEA Grapalat"/>
          <w:b/>
        </w:rPr>
      </w:pPr>
      <w:r>
        <w:rPr>
          <w:rFonts w:ascii="GHEA Grapalat" w:hAnsi="GHEA Grapalat"/>
          <w:b/>
        </w:rPr>
        <w:br w:type="page"/>
      </w:r>
    </w:p>
    <w:p w14:paraId="61331B4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0AB9ECA" w14:textId="161CF408"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52F74CE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44D0EA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373950"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209E919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E4464C2"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0DA5FF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49F3E9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3147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98564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D72BDB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5E61DE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81524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1F20A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3374D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171ADB" w14:textId="1C13DE28"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E4D6A">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616DEB7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2AE87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2D4D7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5E0D39"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E04BE" w14:textId="491FF848"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E4D6A">
        <w:rPr>
          <w:rFonts w:ascii="GHEA Grapalat" w:hAnsi="GHEA Grapalat"/>
        </w:rPr>
        <w:t>"</w:t>
      </w:r>
      <w:r w:rsidR="005E4D6A">
        <w:rPr>
          <w:rFonts w:ascii="GHEA Grapalat" w:hAnsi="GHEA Grapalat"/>
          <w:lang w:val="en-US"/>
        </w:rPr>
        <w:t>HH</w:t>
      </w:r>
      <w:r w:rsidR="005E4D6A" w:rsidRPr="00BA024C">
        <w:rPr>
          <w:rFonts w:ascii="GHEA Grapalat" w:hAnsi="GHEA Grapalat"/>
        </w:rPr>
        <w:t>-</w:t>
      </w:r>
      <w:r w:rsidR="005E4D6A">
        <w:rPr>
          <w:rFonts w:ascii="GHEA Grapalat" w:hAnsi="GHEA Grapalat"/>
          <w:lang w:val="en-US"/>
        </w:rPr>
        <w:t>SMKH</w:t>
      </w:r>
      <w:r w:rsidR="005E4D6A" w:rsidRPr="00BA024C">
        <w:rPr>
          <w:rFonts w:ascii="GHEA Grapalat" w:hAnsi="GHEA Grapalat"/>
        </w:rPr>
        <w:t>-</w:t>
      </w:r>
      <w:r w:rsidR="005E4D6A" w:rsidRPr="00DD2B43">
        <w:rPr>
          <w:rFonts w:ascii="GHEA Grapalat" w:hAnsi="GHEA Grapalat"/>
        </w:rPr>
        <w:t>BM</w:t>
      </w:r>
      <w:r w:rsidR="005E4D6A">
        <w:rPr>
          <w:rFonts w:ascii="GHEA Grapalat" w:hAnsi="GHEA Grapalat"/>
        </w:rPr>
        <w:t>AShDzB</w:t>
      </w:r>
      <w:r w:rsidR="005E4D6A" w:rsidRPr="00BA024C">
        <w:rPr>
          <w:rFonts w:ascii="GHEA Grapalat" w:hAnsi="GHEA Grapalat"/>
        </w:rPr>
        <w:t>-</w:t>
      </w:r>
      <w:r w:rsidR="00CF6F57">
        <w:rPr>
          <w:rFonts w:ascii="GHEA Grapalat" w:hAnsi="GHEA Grapalat"/>
        </w:rPr>
        <w:t>26/02</w:t>
      </w:r>
      <w:r w:rsidR="005E4D6A">
        <w:rPr>
          <w:rFonts w:ascii="GHEA Grapalat" w:hAnsi="GHEA Grapalat"/>
        </w:rPr>
        <w:t>"</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0178E058"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5433210" w14:textId="668C3F49"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E4D6A">
        <w:rPr>
          <w:rFonts w:ascii="GHEA Grapalat" w:eastAsiaTheme="minorHAnsi" w:hAnsi="GHEA Grapalat" w:cstheme="minorBidi"/>
        </w:rPr>
        <w:t xml:space="preserve"> </w:t>
      </w:r>
      <w:r w:rsidR="005E4D6A" w:rsidRPr="005E4D6A">
        <w:rPr>
          <w:rFonts w:ascii="GHEA Grapalat" w:eastAsiaTheme="minorHAnsi" w:hAnsi="GHEA Grapalat" w:cstheme="minorBidi"/>
          <w:u w:val="single"/>
          <w:lang w:val="en-US"/>
        </w:rPr>
        <w:t>kapansyunik</w:t>
      </w:r>
      <w:r w:rsidR="005E4D6A" w:rsidRPr="005E4D6A">
        <w:rPr>
          <w:rFonts w:ascii="GHEA Grapalat" w:eastAsiaTheme="minorHAnsi" w:hAnsi="GHEA Grapalat" w:cstheme="minorBidi"/>
          <w:u w:val="single"/>
        </w:rPr>
        <w:t>25@</w:t>
      </w:r>
      <w:r w:rsidR="005E4D6A" w:rsidRPr="005E4D6A">
        <w:rPr>
          <w:rFonts w:ascii="GHEA Grapalat" w:eastAsiaTheme="minorHAnsi" w:hAnsi="GHEA Grapalat" w:cstheme="minorBidi"/>
          <w:u w:val="single"/>
          <w:lang w:val="en-US"/>
        </w:rPr>
        <w:t>gmail</w:t>
      </w:r>
      <w:r w:rsidR="005E4D6A" w:rsidRPr="005E4D6A">
        <w:rPr>
          <w:rFonts w:ascii="GHEA Grapalat" w:eastAsiaTheme="minorHAnsi" w:hAnsi="GHEA Grapalat" w:cstheme="minorBidi"/>
          <w:u w:val="single"/>
        </w:rPr>
        <w:t>.</w:t>
      </w:r>
      <w:r w:rsidR="005E4D6A" w:rsidRPr="005E4D6A">
        <w:rPr>
          <w:rFonts w:ascii="GHEA Grapalat" w:eastAsiaTheme="minorHAnsi" w:hAnsi="GHEA Grapalat" w:cstheme="minorBidi"/>
          <w:u w:val="single"/>
          <w:lang w:val="en-US"/>
        </w:rPr>
        <w:t>com</w:t>
      </w:r>
      <w:r w:rsidRPr="00024B87">
        <w:rPr>
          <w:rFonts w:ascii="GHEA Grapalat" w:eastAsiaTheme="minorHAnsi" w:hAnsi="GHEA Grapalat" w:cstheme="minorBidi"/>
        </w:rPr>
        <w:t xml:space="preserve">, </w:t>
      </w:r>
    </w:p>
    <w:p w14:paraId="4DE45C17" w14:textId="57D7E990"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CADC04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0B529F9"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17FD5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05DC7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B465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B1C2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8FB3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E122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076DA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0710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60D7D7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1FDB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C023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1F28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7447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0F83D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49AE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F9B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FBE8A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9D17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85D1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A147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AFEF4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37A31CF" w14:textId="77777777" w:rsidR="00260163" w:rsidRPr="00B138F3" w:rsidRDefault="00260163" w:rsidP="00B46D58">
      <w:pPr>
        <w:widowControl w:val="0"/>
        <w:spacing w:after="160"/>
        <w:ind w:left="567" w:right="565"/>
        <w:jc w:val="center"/>
        <w:rPr>
          <w:rFonts w:ascii="GHEA Grapalat" w:hAnsi="GHEA Grapalat"/>
          <w:b/>
        </w:rPr>
      </w:pPr>
    </w:p>
    <w:p w14:paraId="21D59796" w14:textId="77777777" w:rsidR="00CF2692" w:rsidRPr="00B138F3" w:rsidRDefault="00CF2692" w:rsidP="00B46D58">
      <w:pPr>
        <w:widowControl w:val="0"/>
        <w:spacing w:after="160"/>
        <w:ind w:left="567" w:right="565"/>
        <w:jc w:val="center"/>
        <w:rPr>
          <w:rFonts w:ascii="GHEA Grapalat" w:hAnsi="GHEA Grapalat"/>
          <w:b/>
        </w:rPr>
      </w:pPr>
    </w:p>
    <w:p w14:paraId="1A25109D" w14:textId="77777777" w:rsidR="00CF2692" w:rsidRPr="00B138F3" w:rsidRDefault="00CF2692" w:rsidP="00B46D58">
      <w:pPr>
        <w:widowControl w:val="0"/>
        <w:spacing w:after="160"/>
        <w:ind w:left="567" w:right="565"/>
        <w:jc w:val="center"/>
        <w:rPr>
          <w:rFonts w:ascii="GHEA Grapalat" w:hAnsi="GHEA Grapalat"/>
          <w:b/>
        </w:rPr>
      </w:pPr>
    </w:p>
    <w:p w14:paraId="1AFB1694" w14:textId="77777777" w:rsidR="00CF2692" w:rsidRPr="00B138F3" w:rsidRDefault="00CF2692" w:rsidP="00B46D58">
      <w:pPr>
        <w:widowControl w:val="0"/>
        <w:spacing w:after="160"/>
        <w:ind w:left="567" w:right="565"/>
        <w:jc w:val="center"/>
        <w:rPr>
          <w:rFonts w:ascii="GHEA Grapalat" w:hAnsi="GHEA Grapalat"/>
          <w:b/>
        </w:rPr>
      </w:pPr>
    </w:p>
    <w:p w14:paraId="2D9DE071" w14:textId="77777777" w:rsidR="00CF2692" w:rsidRPr="00B138F3" w:rsidRDefault="00CF2692" w:rsidP="00B46D58">
      <w:pPr>
        <w:widowControl w:val="0"/>
        <w:spacing w:after="160"/>
        <w:ind w:left="567" w:right="565"/>
        <w:jc w:val="center"/>
        <w:rPr>
          <w:rFonts w:ascii="GHEA Grapalat" w:hAnsi="GHEA Grapalat"/>
          <w:b/>
        </w:rPr>
      </w:pPr>
    </w:p>
    <w:p w14:paraId="1CB81D21" w14:textId="77777777" w:rsidR="003117FE" w:rsidRDefault="003117FE">
      <w:pPr>
        <w:rPr>
          <w:rFonts w:ascii="GHEA Grapalat" w:hAnsi="GHEA Grapalat"/>
          <w:b/>
        </w:rPr>
      </w:pPr>
    </w:p>
    <w:p w14:paraId="4B425C05" w14:textId="77777777" w:rsidR="005E4D6A" w:rsidRDefault="005E4D6A" w:rsidP="001005B0">
      <w:pPr>
        <w:widowControl w:val="0"/>
        <w:spacing w:after="160"/>
        <w:ind w:firstLine="567"/>
        <w:jc w:val="right"/>
        <w:rPr>
          <w:rFonts w:ascii="GHEA Grapalat" w:hAnsi="GHEA Grapalat"/>
          <w:b/>
        </w:rPr>
      </w:pPr>
    </w:p>
    <w:p w14:paraId="2B0F8402" w14:textId="77777777" w:rsidR="005E4D6A" w:rsidRDefault="005E4D6A" w:rsidP="001005B0">
      <w:pPr>
        <w:widowControl w:val="0"/>
        <w:spacing w:after="160"/>
        <w:ind w:firstLine="567"/>
        <w:jc w:val="right"/>
        <w:rPr>
          <w:rFonts w:ascii="GHEA Grapalat" w:hAnsi="GHEA Grapalat"/>
          <w:b/>
        </w:rPr>
      </w:pPr>
    </w:p>
    <w:p w14:paraId="2158680D" w14:textId="77777777" w:rsidR="005E4D6A" w:rsidRDefault="005E4D6A" w:rsidP="001005B0">
      <w:pPr>
        <w:widowControl w:val="0"/>
        <w:spacing w:after="160"/>
        <w:ind w:firstLine="567"/>
        <w:jc w:val="right"/>
        <w:rPr>
          <w:rFonts w:ascii="GHEA Grapalat" w:hAnsi="GHEA Grapalat"/>
          <w:b/>
        </w:rPr>
      </w:pPr>
    </w:p>
    <w:p w14:paraId="277E893A" w14:textId="77777777" w:rsidR="005E4D6A" w:rsidRDefault="005E4D6A" w:rsidP="001005B0">
      <w:pPr>
        <w:widowControl w:val="0"/>
        <w:spacing w:after="160"/>
        <w:ind w:firstLine="567"/>
        <w:jc w:val="right"/>
        <w:rPr>
          <w:rFonts w:ascii="GHEA Grapalat" w:hAnsi="GHEA Grapalat"/>
          <w:b/>
        </w:rPr>
      </w:pPr>
    </w:p>
    <w:p w14:paraId="46376F43" w14:textId="77777777" w:rsidR="005E4D6A" w:rsidRDefault="005E4D6A" w:rsidP="001005B0">
      <w:pPr>
        <w:widowControl w:val="0"/>
        <w:spacing w:after="160"/>
        <w:ind w:firstLine="567"/>
        <w:jc w:val="right"/>
        <w:rPr>
          <w:rFonts w:ascii="GHEA Grapalat" w:hAnsi="GHEA Grapalat"/>
          <w:b/>
        </w:rPr>
      </w:pPr>
    </w:p>
    <w:p w14:paraId="34F57112" w14:textId="77777777" w:rsidR="005E4D6A" w:rsidRDefault="005E4D6A" w:rsidP="001005B0">
      <w:pPr>
        <w:widowControl w:val="0"/>
        <w:spacing w:after="160"/>
        <w:ind w:firstLine="567"/>
        <w:jc w:val="right"/>
        <w:rPr>
          <w:rFonts w:ascii="GHEA Grapalat" w:hAnsi="GHEA Grapalat"/>
          <w:b/>
        </w:rPr>
      </w:pPr>
    </w:p>
    <w:p w14:paraId="52AF7DD2" w14:textId="77777777" w:rsidR="005E4D6A" w:rsidRDefault="005E4D6A" w:rsidP="001005B0">
      <w:pPr>
        <w:widowControl w:val="0"/>
        <w:spacing w:after="160"/>
        <w:ind w:firstLine="567"/>
        <w:jc w:val="right"/>
        <w:rPr>
          <w:rFonts w:ascii="GHEA Grapalat" w:hAnsi="GHEA Grapalat"/>
          <w:b/>
        </w:rPr>
      </w:pPr>
    </w:p>
    <w:p w14:paraId="4D1ECA83" w14:textId="77777777" w:rsidR="005E4D6A" w:rsidRDefault="005E4D6A" w:rsidP="001005B0">
      <w:pPr>
        <w:widowControl w:val="0"/>
        <w:spacing w:after="160"/>
        <w:ind w:firstLine="567"/>
        <w:jc w:val="right"/>
        <w:rPr>
          <w:rFonts w:ascii="GHEA Grapalat" w:hAnsi="GHEA Grapalat"/>
          <w:b/>
        </w:rPr>
      </w:pPr>
    </w:p>
    <w:p w14:paraId="47BF6805" w14:textId="77777777" w:rsidR="005E4D6A" w:rsidRDefault="005E4D6A" w:rsidP="001005B0">
      <w:pPr>
        <w:widowControl w:val="0"/>
        <w:spacing w:after="160"/>
        <w:ind w:firstLine="567"/>
        <w:jc w:val="right"/>
        <w:rPr>
          <w:rFonts w:ascii="GHEA Grapalat" w:hAnsi="GHEA Grapalat"/>
          <w:b/>
        </w:rPr>
      </w:pPr>
    </w:p>
    <w:p w14:paraId="2FFFE5AA" w14:textId="77777777" w:rsidR="005E4D6A" w:rsidRDefault="005E4D6A" w:rsidP="001005B0">
      <w:pPr>
        <w:widowControl w:val="0"/>
        <w:spacing w:after="160"/>
        <w:ind w:firstLine="567"/>
        <w:jc w:val="right"/>
        <w:rPr>
          <w:rFonts w:ascii="GHEA Grapalat" w:hAnsi="GHEA Grapalat"/>
          <w:b/>
        </w:rPr>
      </w:pPr>
    </w:p>
    <w:p w14:paraId="5E4238CD" w14:textId="15065BE4"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3D6F839" w14:textId="005E00A0" w:rsidR="002A4554" w:rsidRPr="00EC1F84" w:rsidRDefault="007B3F5F" w:rsidP="00BA024C">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08FD57E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2237C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DC26E4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70CD72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A7ED8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F51458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BE4A6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DC61D4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45DE5B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435F4D" w14:textId="175A90FC" w:rsidR="007B3F5F" w:rsidRPr="00B138F3" w:rsidRDefault="007B3F5F" w:rsidP="005E4D6A">
      <w:pPr>
        <w:widowControl w:val="0"/>
        <w:spacing w:after="160"/>
        <w:ind w:firstLine="567"/>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5E4D6A">
        <w:rPr>
          <w:rFonts w:ascii="GHEA Grapalat" w:hAnsi="GHEA Grapalat"/>
        </w:rPr>
        <w:t>"</w:t>
      </w:r>
      <w:r w:rsidR="005E4D6A">
        <w:rPr>
          <w:rFonts w:ascii="GHEA Grapalat" w:hAnsi="GHEA Grapalat"/>
          <w:lang w:val="en-US"/>
        </w:rPr>
        <w:t>HH</w:t>
      </w:r>
      <w:r w:rsidR="005E4D6A" w:rsidRPr="00BA024C">
        <w:rPr>
          <w:rFonts w:ascii="GHEA Grapalat" w:hAnsi="GHEA Grapalat"/>
        </w:rPr>
        <w:t>-</w:t>
      </w:r>
      <w:r w:rsidR="005E4D6A">
        <w:rPr>
          <w:rFonts w:ascii="GHEA Grapalat" w:hAnsi="GHEA Grapalat"/>
          <w:lang w:val="en-US"/>
        </w:rPr>
        <w:t>SMKH</w:t>
      </w:r>
      <w:r w:rsidR="005E4D6A" w:rsidRPr="00BA024C">
        <w:rPr>
          <w:rFonts w:ascii="GHEA Grapalat" w:hAnsi="GHEA Grapalat"/>
        </w:rPr>
        <w:t>-</w:t>
      </w:r>
      <w:r w:rsidR="005E4D6A" w:rsidRPr="00DD2B43">
        <w:rPr>
          <w:rFonts w:ascii="GHEA Grapalat" w:hAnsi="GHEA Grapalat"/>
        </w:rPr>
        <w:t>BM</w:t>
      </w:r>
      <w:r w:rsidR="005E4D6A">
        <w:rPr>
          <w:rFonts w:ascii="GHEA Grapalat" w:hAnsi="GHEA Grapalat"/>
        </w:rPr>
        <w:t>AShDzB</w:t>
      </w:r>
      <w:r w:rsidR="005E4D6A" w:rsidRPr="00BA024C">
        <w:rPr>
          <w:rFonts w:ascii="GHEA Grapalat" w:hAnsi="GHEA Grapalat"/>
        </w:rPr>
        <w:t>-</w:t>
      </w:r>
      <w:r w:rsidR="00CF6F57">
        <w:rPr>
          <w:rFonts w:ascii="GHEA Grapalat" w:hAnsi="GHEA Grapalat"/>
        </w:rPr>
        <w:t>26/02</w:t>
      </w:r>
      <w:r w:rsidR="005E4D6A">
        <w:rPr>
          <w:rFonts w:ascii="GHEA Grapalat" w:hAnsi="GHEA Grapalat"/>
        </w:rPr>
        <w:t>"</w:t>
      </w:r>
      <w:r w:rsidRPr="00B138F3">
        <w:rPr>
          <w:rFonts w:ascii="GHEA Grapalat" w:eastAsiaTheme="minorHAnsi" w:hAnsi="GHEA Grapalat" w:cstheme="minorBidi"/>
        </w:rPr>
        <w:t>.</w:t>
      </w:r>
    </w:p>
    <w:p w14:paraId="60ABC611" w14:textId="664005F1" w:rsidR="007B3F5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130E0AB" w14:textId="77777777" w:rsidR="005E4D6A" w:rsidRPr="00B138F3" w:rsidRDefault="005E4D6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38DA63C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3193F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20655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7F9CA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4D12D7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C98F0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A821D1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CA22797" w14:textId="593BEE3C"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5E4D6A" w:rsidRPr="005E4D6A">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13D57C7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0015767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6E8FC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68E38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1C8BB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7287CC9"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174829A7"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6729E18"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627E1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313077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C11DC7B"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4457B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E6CDA4"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D6C00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5E9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7CD1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86AA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4614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9CF0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BAD87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1027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CA148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8263B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23975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4B2A7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A8F5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D61B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5F02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3EBB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BDAF6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514BAD" w14:textId="6B2F6B61" w:rsidR="00CB2230" w:rsidRDefault="00CB2230">
      <w:pPr>
        <w:rPr>
          <w:rFonts w:ascii="GHEA Grapalat" w:hAnsi="GHEA Grapalat"/>
          <w:b/>
        </w:rPr>
      </w:pPr>
    </w:p>
    <w:p w14:paraId="4AA84D6E" w14:textId="70562E6E" w:rsidR="00520508" w:rsidRDefault="00520508" w:rsidP="00520508">
      <w:pPr>
        <w:rPr>
          <w:ins w:id="22" w:author="Vardan" w:date="2020-06-02T23:01:00Z"/>
          <w:rFonts w:ascii="GHEA Grapalat" w:hAnsi="GHEA Grapalat"/>
          <w:i/>
          <w:sz w:val="22"/>
          <w:szCs w:val="22"/>
        </w:rPr>
      </w:pPr>
    </w:p>
    <w:p w14:paraId="35AF47A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205DCC6F" w14:textId="200459FD"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49787938" w14:textId="77777777" w:rsidR="003D2FE2" w:rsidRPr="00B138F3" w:rsidRDefault="003D2FE2" w:rsidP="003D2FE2">
      <w:pPr>
        <w:widowControl w:val="0"/>
        <w:spacing w:after="160"/>
        <w:jc w:val="center"/>
        <w:rPr>
          <w:rFonts w:ascii="GHEA Grapalat" w:hAnsi="GHEA Grapalat"/>
          <w:b/>
          <w:sz w:val="22"/>
          <w:szCs w:val="22"/>
        </w:rPr>
      </w:pPr>
    </w:p>
    <w:p w14:paraId="2DCF2A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98330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B549B66" w14:textId="77777777" w:rsidTr="00B932B8">
        <w:tc>
          <w:tcPr>
            <w:tcW w:w="4786" w:type="dxa"/>
          </w:tcPr>
          <w:p w14:paraId="0CE9A0A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C5FBA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37DA6E99" w14:textId="77777777" w:rsidR="003D2FE2" w:rsidRPr="00B138F3" w:rsidRDefault="003D2FE2" w:rsidP="003D2FE2">
      <w:pPr>
        <w:widowControl w:val="0"/>
        <w:spacing w:after="160"/>
        <w:rPr>
          <w:rFonts w:ascii="GHEA Grapalat" w:hAnsi="GHEA Grapalat" w:cs="GHEA Grapalat"/>
          <w:b/>
          <w:sz w:val="22"/>
          <w:szCs w:val="22"/>
        </w:rPr>
      </w:pPr>
    </w:p>
    <w:p w14:paraId="51D1B58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ED77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10D942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0F9696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4E122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A30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CF779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22B1E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37C49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57D147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8815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AD55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C6F0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FA5C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CCB0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9B9F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2530B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FBAD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305E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9457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7E65B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6242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9D5448"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5B721B5"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D94BE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E5078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22EA8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8CE3E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F4BF0"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E1132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CA968C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5A25ACC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2622C40"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488AE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905E9A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0B16FA5" w14:textId="78B4DF51" w:rsidR="00C5310C" w:rsidRPr="00B138F3" w:rsidRDefault="00C5310C" w:rsidP="005E4D6A">
      <w:pPr>
        <w:widowControl w:val="0"/>
        <w:spacing w:after="160"/>
        <w:ind w:right="4250"/>
        <w:jc w:val="center"/>
        <w:rPr>
          <w:rFonts w:ascii="GHEA Grapalat" w:hAnsi="GHEA Grapalat"/>
          <w:sz w:val="22"/>
          <w:szCs w:val="22"/>
        </w:rPr>
      </w:pPr>
      <w:r w:rsidRPr="00D847AB">
        <w:rPr>
          <w:rFonts w:ascii="GHEA Grapalat" w:hAnsi="GHEA Grapalat"/>
          <w:sz w:val="22"/>
          <w:szCs w:val="22"/>
          <w:vertAlign w:val="superscript"/>
        </w:rPr>
        <w:t>банковский счет компании</w:t>
      </w:r>
      <w:r w:rsidRPr="00D847AB">
        <w:rPr>
          <w:rFonts w:ascii="GHEA Grapalat" w:hAnsi="GHEA Grapalat"/>
          <w:sz w:val="22"/>
          <w:szCs w:val="22"/>
        </w:rPr>
        <w:t>______________________________________</w:t>
      </w:r>
    </w:p>
    <w:p w14:paraId="5214C48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1C4B36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1ECF5A"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D05844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9D7B2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9052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CE98C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B034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13248B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4B6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F197F6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C8B5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DEB1A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8F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60573B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F17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B02F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EA0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4E247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85F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7F9207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FDC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FF643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693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214A8F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AE3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7A1F5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EA3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3ECAF2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7D7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04CEDE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F5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1B5D3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9CD4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A2C5D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AB9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07B44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21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4DD805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ED33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A5108B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5E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1115D4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26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052B50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33115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C9C62" w14:textId="77777777" w:rsidR="002849A6" w:rsidRPr="00B138F3" w:rsidRDefault="002849A6" w:rsidP="002849A6">
            <w:pPr>
              <w:widowControl w:val="0"/>
              <w:spacing w:after="160"/>
              <w:rPr>
                <w:rFonts w:ascii="GHEA Grapalat" w:hAnsi="GHEA Grapalat" w:cs="Sylfaen"/>
              </w:rPr>
            </w:pPr>
          </w:p>
          <w:p w14:paraId="66782AE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B1323EF" w14:textId="77777777" w:rsidR="002849A6" w:rsidRPr="00B138F3" w:rsidRDefault="002849A6" w:rsidP="002849A6">
            <w:pPr>
              <w:widowControl w:val="0"/>
              <w:spacing w:after="160"/>
              <w:rPr>
                <w:rFonts w:ascii="GHEA Grapalat" w:hAnsi="GHEA Grapalat" w:cs="Sylfaen"/>
              </w:rPr>
            </w:pPr>
          </w:p>
          <w:p w14:paraId="185641E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02ABF4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F85BB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E31DF2"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00BC08" w14:textId="77777777" w:rsidR="002849A6" w:rsidRPr="00B138F3" w:rsidRDefault="002849A6" w:rsidP="002849A6">
            <w:pPr>
              <w:widowControl w:val="0"/>
              <w:spacing w:after="160"/>
              <w:rPr>
                <w:rFonts w:ascii="GHEA Grapalat" w:hAnsi="GHEA Grapalat" w:cs="Sylfaen"/>
              </w:rPr>
            </w:pPr>
          </w:p>
          <w:p w14:paraId="773A670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690705C" w14:textId="77777777" w:rsidR="002849A6" w:rsidRPr="00B138F3" w:rsidRDefault="002849A6" w:rsidP="002849A6">
            <w:pPr>
              <w:widowControl w:val="0"/>
              <w:spacing w:after="160"/>
              <w:jc w:val="right"/>
              <w:rPr>
                <w:rFonts w:ascii="GHEA Grapalat" w:hAnsi="GHEA Grapalat" w:cs="Tahoma"/>
              </w:rPr>
            </w:pPr>
          </w:p>
          <w:p w14:paraId="3E333F0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5E5E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8EAA4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FF69D2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F817C4" w14:textId="77777777" w:rsidR="002849A6" w:rsidRPr="00B138F3" w:rsidRDefault="002849A6" w:rsidP="002849A6">
            <w:pPr>
              <w:widowControl w:val="0"/>
              <w:spacing w:after="160"/>
              <w:rPr>
                <w:rFonts w:ascii="GHEA Grapalat" w:hAnsi="GHEA Grapalat"/>
              </w:rPr>
            </w:pPr>
          </w:p>
          <w:p w14:paraId="62B4AD5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86BCFF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15B78D" w14:textId="77777777" w:rsidR="002849A6" w:rsidRPr="00B138F3" w:rsidRDefault="002849A6" w:rsidP="002849A6">
            <w:pPr>
              <w:widowControl w:val="0"/>
              <w:spacing w:after="160"/>
              <w:rPr>
                <w:rFonts w:ascii="GHEA Grapalat" w:hAnsi="GHEA Grapalat" w:cs="Tahoma"/>
              </w:rPr>
            </w:pPr>
          </w:p>
          <w:p w14:paraId="3B2F9C5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8DF38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C52D4E" w14:textId="77777777" w:rsidR="002849A6" w:rsidRPr="00B138F3" w:rsidRDefault="002849A6" w:rsidP="002849A6">
            <w:pPr>
              <w:widowControl w:val="0"/>
              <w:spacing w:after="160"/>
              <w:rPr>
                <w:rFonts w:ascii="GHEA Grapalat" w:hAnsi="GHEA Grapalat" w:cs="Tahoma"/>
              </w:rPr>
            </w:pPr>
          </w:p>
          <w:p w14:paraId="1367F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63AA7B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413DBF" w14:textId="77777777" w:rsidR="002849A6" w:rsidRPr="00B138F3" w:rsidRDefault="002849A6" w:rsidP="002849A6">
            <w:pPr>
              <w:widowControl w:val="0"/>
              <w:spacing w:after="160"/>
              <w:rPr>
                <w:rFonts w:ascii="GHEA Grapalat" w:hAnsi="GHEA Grapalat" w:cs="Arial"/>
              </w:rPr>
            </w:pPr>
          </w:p>
        </w:tc>
      </w:tr>
      <w:tr w:rsidR="002849A6" w:rsidRPr="00B138F3" w14:paraId="0B255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B778B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9F9105" w14:textId="77777777" w:rsidR="002849A6" w:rsidRPr="00B138F3" w:rsidRDefault="002849A6" w:rsidP="002849A6">
            <w:pPr>
              <w:widowControl w:val="0"/>
              <w:spacing w:after="160"/>
              <w:rPr>
                <w:rFonts w:ascii="GHEA Grapalat" w:hAnsi="GHEA Grapalat" w:cs="Sylfaen"/>
              </w:rPr>
            </w:pPr>
          </w:p>
          <w:p w14:paraId="358B6D0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E22A7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84D6CD" w14:textId="77777777" w:rsidR="002849A6" w:rsidRPr="00B138F3" w:rsidRDefault="002849A6" w:rsidP="002849A6">
            <w:pPr>
              <w:widowControl w:val="0"/>
              <w:spacing w:after="160"/>
              <w:rPr>
                <w:rFonts w:ascii="GHEA Grapalat" w:hAnsi="GHEA Grapalat"/>
              </w:rPr>
            </w:pPr>
          </w:p>
          <w:p w14:paraId="663144B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8EA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9DBDBC" w14:textId="77777777" w:rsidR="00C3421C" w:rsidRPr="00B138F3" w:rsidRDefault="00C3421C" w:rsidP="00C3421C">
      <w:pPr>
        <w:widowControl w:val="0"/>
        <w:spacing w:after="160"/>
        <w:jc w:val="center"/>
        <w:rPr>
          <w:rFonts w:ascii="GHEA Grapalat" w:hAnsi="GHEA Grapalat" w:cs="Sylfaen"/>
        </w:rPr>
      </w:pPr>
    </w:p>
    <w:p w14:paraId="1484A9D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738C9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4881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3A71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6C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62A4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3D3E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247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62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A9B5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AFEB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7A9C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983E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AB14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566E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084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7754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E06E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E923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F6AC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7E54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AA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0FE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214C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00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648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0E98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569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2BEAC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DA8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4A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F5D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E13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B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52CCC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87E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26C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3B0C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20F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F60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8AE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6148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6E6A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0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BA2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FE18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104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869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85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FDF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F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540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82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6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BED9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9E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5C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E66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AC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52D2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5C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F11A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917A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56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334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D8E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D09F8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9A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521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301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23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175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69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511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2F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3BF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E40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D15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C9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7AD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C31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B2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BF8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0A9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BC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93C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A712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1335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6C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6C4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714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103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8FE0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924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DED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7B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E38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E722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A0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ADF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9C2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526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BDC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05CF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15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BA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40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79E0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E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792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E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FA9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70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FA5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2E5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4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34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5032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7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485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752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B05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71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E52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3BD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B9C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7A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DD8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D98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4B66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AA1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0DDF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E0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140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A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93C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3C0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245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3C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D6C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2EAB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0947"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DDB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7527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957D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FC659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D1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733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FB78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85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BED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9397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6D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F08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B7E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6D5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DBB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3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1BB7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8EB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CA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5F79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B21C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E9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7FB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DE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394A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E6DF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50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032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B6434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3F0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184C4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F81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01D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D64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D2A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93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32B8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ED55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F458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A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8EF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D3E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57C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C03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F0FF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900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3E1E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495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2F0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8A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566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6E0EE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730F6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2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43E6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DBE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D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8D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F9B9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39DB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F1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F49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2E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8E2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CEB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A3591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F217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75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4D7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65F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D6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43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8C35A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4C5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E7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A4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2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FF3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935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7309D1"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E840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7A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BF24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54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82B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B644F" w14:textId="77777777" w:rsidR="00C3421C" w:rsidRPr="00B138F3" w:rsidRDefault="00C3421C" w:rsidP="003D2146">
            <w:pPr>
              <w:widowControl w:val="0"/>
              <w:spacing w:after="120"/>
              <w:jc w:val="center"/>
              <w:rPr>
                <w:rFonts w:ascii="GHEA Grapalat" w:hAnsi="GHEA Grapalat"/>
                <w:sz w:val="18"/>
                <w:szCs w:val="18"/>
              </w:rPr>
            </w:pPr>
          </w:p>
        </w:tc>
      </w:tr>
    </w:tbl>
    <w:p w14:paraId="3997F4D7" w14:textId="77777777" w:rsidR="001005B0" w:rsidRPr="00B138F3" w:rsidRDefault="001005B0" w:rsidP="00B46D58">
      <w:pPr>
        <w:widowControl w:val="0"/>
        <w:spacing w:after="160"/>
        <w:ind w:left="567" w:right="565"/>
        <w:jc w:val="center"/>
        <w:rPr>
          <w:rFonts w:ascii="GHEA Grapalat" w:hAnsi="GHEA Grapalat"/>
          <w:b/>
        </w:rPr>
      </w:pPr>
    </w:p>
    <w:p w14:paraId="1598B01A" w14:textId="77777777" w:rsidR="001005B0" w:rsidRPr="00B138F3" w:rsidRDefault="001005B0" w:rsidP="00B46D58">
      <w:pPr>
        <w:widowControl w:val="0"/>
        <w:spacing w:after="160"/>
        <w:ind w:left="567" w:right="565"/>
        <w:jc w:val="center"/>
        <w:rPr>
          <w:rFonts w:ascii="GHEA Grapalat" w:hAnsi="GHEA Grapalat"/>
          <w:b/>
        </w:rPr>
      </w:pPr>
    </w:p>
    <w:p w14:paraId="1DA8A0AD" w14:textId="77777777" w:rsidR="001005B0" w:rsidRPr="00B138F3" w:rsidRDefault="001005B0" w:rsidP="00B46D58">
      <w:pPr>
        <w:widowControl w:val="0"/>
        <w:spacing w:after="160"/>
        <w:ind w:left="567" w:right="565"/>
        <w:jc w:val="center"/>
        <w:rPr>
          <w:rFonts w:ascii="GHEA Grapalat" w:hAnsi="GHEA Grapalat"/>
          <w:b/>
        </w:rPr>
      </w:pPr>
    </w:p>
    <w:p w14:paraId="6928CE68" w14:textId="77777777" w:rsidR="001005B0" w:rsidRPr="00B138F3" w:rsidRDefault="001005B0" w:rsidP="00B46D58">
      <w:pPr>
        <w:widowControl w:val="0"/>
        <w:spacing w:after="160"/>
        <w:ind w:left="567" w:right="565"/>
        <w:jc w:val="center"/>
        <w:rPr>
          <w:rFonts w:ascii="GHEA Grapalat" w:hAnsi="GHEA Grapalat"/>
          <w:b/>
        </w:rPr>
      </w:pPr>
    </w:p>
    <w:p w14:paraId="5D836982" w14:textId="77777777" w:rsidR="001005B0" w:rsidRPr="00B138F3" w:rsidRDefault="001005B0" w:rsidP="00B46D58">
      <w:pPr>
        <w:widowControl w:val="0"/>
        <w:spacing w:after="160"/>
        <w:ind w:left="567" w:right="565"/>
        <w:jc w:val="center"/>
        <w:rPr>
          <w:rFonts w:ascii="GHEA Grapalat" w:hAnsi="GHEA Grapalat"/>
          <w:b/>
        </w:rPr>
      </w:pPr>
    </w:p>
    <w:p w14:paraId="1573987D" w14:textId="77777777" w:rsidR="001005B0" w:rsidRPr="00B138F3" w:rsidRDefault="001005B0" w:rsidP="00B46D58">
      <w:pPr>
        <w:widowControl w:val="0"/>
        <w:spacing w:after="160"/>
        <w:ind w:left="567" w:right="565"/>
        <w:jc w:val="center"/>
        <w:rPr>
          <w:rFonts w:ascii="GHEA Grapalat" w:hAnsi="GHEA Grapalat"/>
          <w:b/>
        </w:rPr>
      </w:pPr>
    </w:p>
    <w:p w14:paraId="0EADBB58" w14:textId="77777777" w:rsidR="00F331AD" w:rsidRPr="002A4554" w:rsidRDefault="00F331AD" w:rsidP="00235549">
      <w:pPr>
        <w:widowControl w:val="0"/>
        <w:spacing w:after="160"/>
        <w:ind w:firstLine="567"/>
        <w:jc w:val="right"/>
        <w:rPr>
          <w:rFonts w:ascii="GHEA Grapalat" w:hAnsi="GHEA Grapalat"/>
          <w:b/>
        </w:rPr>
      </w:pPr>
    </w:p>
    <w:p w14:paraId="39F8E0D5" w14:textId="77777777" w:rsidR="008D24C2" w:rsidRPr="00230D36" w:rsidRDefault="008D24C2" w:rsidP="00235549">
      <w:pPr>
        <w:widowControl w:val="0"/>
        <w:spacing w:after="160"/>
        <w:ind w:firstLine="567"/>
        <w:jc w:val="right"/>
        <w:rPr>
          <w:rFonts w:ascii="GHEA Grapalat" w:hAnsi="GHEA Grapalat"/>
          <w:b/>
        </w:rPr>
      </w:pPr>
    </w:p>
    <w:p w14:paraId="1BD61842" w14:textId="77777777" w:rsidR="008D24C2" w:rsidRPr="00230D36" w:rsidRDefault="008D24C2" w:rsidP="00235549">
      <w:pPr>
        <w:widowControl w:val="0"/>
        <w:spacing w:after="160"/>
        <w:ind w:firstLine="567"/>
        <w:jc w:val="right"/>
        <w:rPr>
          <w:rFonts w:ascii="GHEA Grapalat" w:hAnsi="GHEA Grapalat"/>
          <w:b/>
        </w:rPr>
      </w:pPr>
    </w:p>
    <w:p w14:paraId="7F6D5D63" w14:textId="77777777" w:rsidR="008D24C2" w:rsidRPr="00230D36" w:rsidRDefault="008D24C2" w:rsidP="00235549">
      <w:pPr>
        <w:widowControl w:val="0"/>
        <w:spacing w:after="160"/>
        <w:ind w:firstLine="567"/>
        <w:jc w:val="right"/>
        <w:rPr>
          <w:rFonts w:ascii="GHEA Grapalat" w:hAnsi="GHEA Grapalat"/>
          <w:b/>
        </w:rPr>
      </w:pPr>
    </w:p>
    <w:p w14:paraId="21A48EC3" w14:textId="77777777" w:rsidR="008D24C2" w:rsidRPr="00230D36" w:rsidRDefault="008D24C2" w:rsidP="00235549">
      <w:pPr>
        <w:widowControl w:val="0"/>
        <w:spacing w:after="160"/>
        <w:ind w:firstLine="567"/>
        <w:jc w:val="right"/>
        <w:rPr>
          <w:rFonts w:ascii="GHEA Grapalat" w:hAnsi="GHEA Grapalat"/>
          <w:b/>
        </w:rPr>
      </w:pPr>
    </w:p>
    <w:p w14:paraId="4105829E" w14:textId="77777777" w:rsidR="008D24C2" w:rsidRPr="00230D36" w:rsidRDefault="008D24C2" w:rsidP="00235549">
      <w:pPr>
        <w:widowControl w:val="0"/>
        <w:spacing w:after="160"/>
        <w:ind w:firstLine="567"/>
        <w:jc w:val="right"/>
        <w:rPr>
          <w:rFonts w:ascii="GHEA Grapalat" w:hAnsi="GHEA Grapalat"/>
          <w:b/>
        </w:rPr>
      </w:pPr>
    </w:p>
    <w:p w14:paraId="0B70AE95" w14:textId="77777777" w:rsidR="008D24C2" w:rsidRPr="00230D36" w:rsidRDefault="008D24C2" w:rsidP="00235549">
      <w:pPr>
        <w:widowControl w:val="0"/>
        <w:spacing w:after="160"/>
        <w:ind w:firstLine="567"/>
        <w:jc w:val="right"/>
        <w:rPr>
          <w:rFonts w:ascii="GHEA Grapalat" w:hAnsi="GHEA Grapalat"/>
          <w:b/>
        </w:rPr>
      </w:pPr>
    </w:p>
    <w:p w14:paraId="7CE65308" w14:textId="77777777" w:rsidR="008D24C2" w:rsidRPr="00230D36" w:rsidRDefault="008D24C2" w:rsidP="00235549">
      <w:pPr>
        <w:widowControl w:val="0"/>
        <w:spacing w:after="160"/>
        <w:ind w:firstLine="567"/>
        <w:jc w:val="right"/>
        <w:rPr>
          <w:rFonts w:ascii="GHEA Grapalat" w:hAnsi="GHEA Grapalat"/>
          <w:b/>
        </w:rPr>
      </w:pPr>
    </w:p>
    <w:p w14:paraId="2B0C4FFF" w14:textId="77777777" w:rsidR="008D24C2" w:rsidRPr="00230D36" w:rsidRDefault="008D24C2" w:rsidP="00235549">
      <w:pPr>
        <w:widowControl w:val="0"/>
        <w:spacing w:after="160"/>
        <w:ind w:firstLine="567"/>
        <w:jc w:val="right"/>
        <w:rPr>
          <w:rFonts w:ascii="GHEA Grapalat" w:hAnsi="GHEA Grapalat"/>
          <w:b/>
        </w:rPr>
      </w:pPr>
    </w:p>
    <w:p w14:paraId="1265A74E" w14:textId="7EC606ED" w:rsidR="008D24C2" w:rsidRDefault="008D24C2" w:rsidP="00235549">
      <w:pPr>
        <w:widowControl w:val="0"/>
        <w:spacing w:after="160"/>
        <w:ind w:firstLine="567"/>
        <w:jc w:val="right"/>
        <w:rPr>
          <w:rFonts w:ascii="GHEA Grapalat" w:hAnsi="GHEA Grapalat"/>
          <w:b/>
        </w:rPr>
      </w:pPr>
    </w:p>
    <w:p w14:paraId="0E04B8BF" w14:textId="66303A98" w:rsidR="005E4D6A" w:rsidRDefault="005E4D6A" w:rsidP="00235549">
      <w:pPr>
        <w:widowControl w:val="0"/>
        <w:spacing w:after="160"/>
        <w:ind w:firstLine="567"/>
        <w:jc w:val="right"/>
        <w:rPr>
          <w:rFonts w:ascii="GHEA Grapalat" w:hAnsi="GHEA Grapalat"/>
          <w:b/>
        </w:rPr>
      </w:pPr>
    </w:p>
    <w:p w14:paraId="6344D6CC" w14:textId="62F13A6E" w:rsidR="005E4D6A" w:rsidRDefault="005E4D6A" w:rsidP="00235549">
      <w:pPr>
        <w:widowControl w:val="0"/>
        <w:spacing w:after="160"/>
        <w:ind w:firstLine="567"/>
        <w:jc w:val="right"/>
        <w:rPr>
          <w:rFonts w:ascii="GHEA Grapalat" w:hAnsi="GHEA Grapalat"/>
          <w:b/>
        </w:rPr>
      </w:pPr>
    </w:p>
    <w:p w14:paraId="5B5B847F" w14:textId="60F6E39C" w:rsidR="005E4D6A" w:rsidRDefault="005E4D6A" w:rsidP="00235549">
      <w:pPr>
        <w:widowControl w:val="0"/>
        <w:spacing w:after="160"/>
        <w:ind w:firstLine="567"/>
        <w:jc w:val="right"/>
        <w:rPr>
          <w:rFonts w:ascii="GHEA Grapalat" w:hAnsi="GHEA Grapalat"/>
          <w:b/>
        </w:rPr>
      </w:pPr>
    </w:p>
    <w:p w14:paraId="7A86D1F4" w14:textId="21316844" w:rsidR="005E4D6A" w:rsidRDefault="005E4D6A" w:rsidP="00235549">
      <w:pPr>
        <w:widowControl w:val="0"/>
        <w:spacing w:after="160"/>
        <w:ind w:firstLine="567"/>
        <w:jc w:val="right"/>
        <w:rPr>
          <w:rFonts w:ascii="GHEA Grapalat" w:hAnsi="GHEA Grapalat"/>
          <w:b/>
        </w:rPr>
      </w:pPr>
    </w:p>
    <w:p w14:paraId="7F79BE75" w14:textId="7C8C92D3" w:rsidR="005E4D6A" w:rsidRDefault="005E4D6A" w:rsidP="00235549">
      <w:pPr>
        <w:widowControl w:val="0"/>
        <w:spacing w:after="160"/>
        <w:ind w:firstLine="567"/>
        <w:jc w:val="right"/>
        <w:rPr>
          <w:rFonts w:ascii="GHEA Grapalat" w:hAnsi="GHEA Grapalat"/>
          <w:b/>
        </w:rPr>
      </w:pPr>
    </w:p>
    <w:p w14:paraId="37E9A077" w14:textId="18BDB9CB" w:rsidR="005E4D6A" w:rsidRDefault="005E4D6A" w:rsidP="00235549">
      <w:pPr>
        <w:widowControl w:val="0"/>
        <w:spacing w:after="160"/>
        <w:ind w:firstLine="567"/>
        <w:jc w:val="right"/>
        <w:rPr>
          <w:rFonts w:ascii="GHEA Grapalat" w:hAnsi="GHEA Grapalat"/>
          <w:b/>
        </w:rPr>
      </w:pPr>
    </w:p>
    <w:p w14:paraId="418D5BF1" w14:textId="670CF30E" w:rsidR="005E4D6A" w:rsidRDefault="005E4D6A" w:rsidP="00235549">
      <w:pPr>
        <w:widowControl w:val="0"/>
        <w:spacing w:after="160"/>
        <w:ind w:firstLine="567"/>
        <w:jc w:val="right"/>
        <w:rPr>
          <w:rFonts w:ascii="GHEA Grapalat" w:hAnsi="GHEA Grapalat"/>
          <w:b/>
        </w:rPr>
      </w:pPr>
    </w:p>
    <w:p w14:paraId="76D55D5D" w14:textId="726BAD98" w:rsidR="005E4D6A" w:rsidRDefault="005E4D6A" w:rsidP="00235549">
      <w:pPr>
        <w:widowControl w:val="0"/>
        <w:spacing w:after="160"/>
        <w:ind w:firstLine="567"/>
        <w:jc w:val="right"/>
        <w:rPr>
          <w:rFonts w:ascii="GHEA Grapalat" w:hAnsi="GHEA Grapalat"/>
          <w:b/>
        </w:rPr>
      </w:pPr>
    </w:p>
    <w:p w14:paraId="27EFA751" w14:textId="2FF29516" w:rsidR="005E4D6A" w:rsidRDefault="005E4D6A" w:rsidP="00235549">
      <w:pPr>
        <w:widowControl w:val="0"/>
        <w:spacing w:after="160"/>
        <w:ind w:firstLine="567"/>
        <w:jc w:val="right"/>
        <w:rPr>
          <w:rFonts w:ascii="GHEA Grapalat" w:hAnsi="GHEA Grapalat"/>
          <w:b/>
        </w:rPr>
      </w:pPr>
    </w:p>
    <w:p w14:paraId="60D0219E" w14:textId="77777777" w:rsidR="008D24C2" w:rsidRPr="00230D36" w:rsidRDefault="008D24C2" w:rsidP="00235549">
      <w:pPr>
        <w:widowControl w:val="0"/>
        <w:spacing w:after="160"/>
        <w:ind w:firstLine="567"/>
        <w:jc w:val="right"/>
        <w:rPr>
          <w:rFonts w:ascii="GHEA Grapalat" w:hAnsi="GHEA Grapalat"/>
          <w:b/>
        </w:rPr>
      </w:pPr>
    </w:p>
    <w:p w14:paraId="2BA692C6" w14:textId="77777777" w:rsidR="008D24C2" w:rsidRPr="00230D36" w:rsidRDefault="008D24C2" w:rsidP="00235549">
      <w:pPr>
        <w:widowControl w:val="0"/>
        <w:spacing w:after="160"/>
        <w:ind w:firstLine="567"/>
        <w:jc w:val="right"/>
        <w:rPr>
          <w:rFonts w:ascii="GHEA Grapalat" w:hAnsi="GHEA Grapalat"/>
          <w:b/>
        </w:rPr>
      </w:pPr>
    </w:p>
    <w:p w14:paraId="305990B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712A88E" w14:textId="402ACEC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21D94021" w14:textId="77777777" w:rsidR="001005B0" w:rsidRPr="00B138F3" w:rsidRDefault="001005B0" w:rsidP="00B46D58">
      <w:pPr>
        <w:widowControl w:val="0"/>
        <w:spacing w:after="160"/>
        <w:ind w:left="567" w:right="565"/>
        <w:jc w:val="center"/>
        <w:rPr>
          <w:rFonts w:ascii="GHEA Grapalat" w:hAnsi="GHEA Grapalat"/>
          <w:b/>
        </w:rPr>
      </w:pPr>
    </w:p>
    <w:p w14:paraId="267E053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B9BA11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C7EF3F3" w14:textId="77777777" w:rsidR="001005B0" w:rsidRPr="00B138F3" w:rsidRDefault="001005B0" w:rsidP="00B46D58">
      <w:pPr>
        <w:widowControl w:val="0"/>
        <w:spacing w:after="160"/>
        <w:ind w:left="567" w:right="565"/>
        <w:jc w:val="center"/>
        <w:rPr>
          <w:rFonts w:ascii="GHEA Grapalat" w:hAnsi="GHEA Grapalat"/>
          <w:b/>
        </w:rPr>
      </w:pPr>
    </w:p>
    <w:p w14:paraId="1D6184E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1343A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BAD988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DC0625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88A208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610168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3DB1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3CCA81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5A7A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2C17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D7DD00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EA16E4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20FC7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57C93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CFC0C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922DB0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1938408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1057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F40F8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503B2B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9EBCAD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5D20C33"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62AD5C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458C1B5"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C0C2B6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9EAB2F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DF7F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3784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F3C9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86E77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6A3B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8558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074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742E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36FF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E907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CF51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907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21EC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248C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C5E736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7DF4F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2C34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EF7A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B13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57E8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7658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C2106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0200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E5EF8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22B7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F40DAD" w14:textId="77777777" w:rsidR="00F331AD" w:rsidRPr="002A4554" w:rsidRDefault="00F331AD" w:rsidP="000A214C">
      <w:pPr>
        <w:widowControl w:val="0"/>
        <w:spacing w:after="160"/>
        <w:jc w:val="right"/>
        <w:rPr>
          <w:rFonts w:ascii="GHEA Grapalat" w:hAnsi="GHEA Grapalat"/>
          <w:i/>
        </w:rPr>
      </w:pPr>
    </w:p>
    <w:p w14:paraId="20BD5368" w14:textId="77777777" w:rsidR="00F331AD" w:rsidRPr="002A4554" w:rsidRDefault="00F331AD" w:rsidP="000A214C">
      <w:pPr>
        <w:widowControl w:val="0"/>
        <w:spacing w:after="160"/>
        <w:jc w:val="right"/>
        <w:rPr>
          <w:rFonts w:ascii="GHEA Grapalat" w:hAnsi="GHEA Grapalat"/>
          <w:i/>
        </w:rPr>
      </w:pPr>
    </w:p>
    <w:p w14:paraId="1A35810B" w14:textId="77777777" w:rsidR="00F331AD" w:rsidRPr="002A4554" w:rsidRDefault="00F331AD" w:rsidP="000A214C">
      <w:pPr>
        <w:widowControl w:val="0"/>
        <w:spacing w:after="160"/>
        <w:jc w:val="right"/>
        <w:rPr>
          <w:rFonts w:ascii="GHEA Grapalat" w:hAnsi="GHEA Grapalat"/>
          <w:i/>
        </w:rPr>
      </w:pPr>
    </w:p>
    <w:p w14:paraId="11A448AF" w14:textId="77777777" w:rsidR="00F331AD" w:rsidRPr="002A4554" w:rsidRDefault="00F331AD" w:rsidP="000A214C">
      <w:pPr>
        <w:widowControl w:val="0"/>
        <w:spacing w:after="160"/>
        <w:jc w:val="right"/>
        <w:rPr>
          <w:rFonts w:ascii="GHEA Grapalat" w:hAnsi="GHEA Grapalat"/>
          <w:i/>
        </w:rPr>
      </w:pPr>
    </w:p>
    <w:p w14:paraId="66851233" w14:textId="77777777" w:rsidR="00F331AD" w:rsidRPr="002A4554" w:rsidRDefault="00F331AD" w:rsidP="000A214C">
      <w:pPr>
        <w:widowControl w:val="0"/>
        <w:spacing w:after="160"/>
        <w:jc w:val="right"/>
        <w:rPr>
          <w:rFonts w:ascii="GHEA Grapalat" w:hAnsi="GHEA Grapalat"/>
          <w:i/>
        </w:rPr>
      </w:pPr>
    </w:p>
    <w:p w14:paraId="1A182A50" w14:textId="77777777" w:rsidR="00F331AD" w:rsidRPr="002A4554" w:rsidRDefault="00F331AD" w:rsidP="000A214C">
      <w:pPr>
        <w:widowControl w:val="0"/>
        <w:spacing w:after="160"/>
        <w:jc w:val="right"/>
        <w:rPr>
          <w:rFonts w:ascii="GHEA Grapalat" w:hAnsi="GHEA Grapalat"/>
          <w:i/>
        </w:rPr>
      </w:pPr>
    </w:p>
    <w:p w14:paraId="5EAE0F98" w14:textId="77777777" w:rsidR="00D24392" w:rsidRPr="005F2C25" w:rsidRDefault="00D24392" w:rsidP="000A214C">
      <w:pPr>
        <w:widowControl w:val="0"/>
        <w:spacing w:after="160"/>
        <w:jc w:val="right"/>
        <w:rPr>
          <w:rFonts w:ascii="GHEA Grapalat" w:hAnsi="GHEA Grapalat"/>
          <w:i/>
        </w:rPr>
      </w:pPr>
    </w:p>
    <w:p w14:paraId="569920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B863F65" w14:textId="11A333F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w:t>
      </w:r>
      <w:r w:rsidR="00CF6F57">
        <w:rPr>
          <w:rFonts w:ascii="GHEA Grapalat" w:hAnsi="GHEA Grapalat"/>
        </w:rPr>
        <w:t>26/02</w:t>
      </w:r>
      <w:r w:rsidR="00BA024C">
        <w:rPr>
          <w:rFonts w:ascii="GHEA Grapalat" w:hAnsi="GHEA Grapalat"/>
        </w:rPr>
        <w:t>"</w:t>
      </w:r>
    </w:p>
    <w:p w14:paraId="783ADD48" w14:textId="77777777" w:rsidR="00AF4211" w:rsidRPr="002A4554" w:rsidRDefault="00AF4211" w:rsidP="000A214C">
      <w:pPr>
        <w:widowControl w:val="0"/>
        <w:spacing w:after="160"/>
        <w:jc w:val="center"/>
        <w:rPr>
          <w:rFonts w:ascii="GHEA Grapalat" w:hAnsi="GHEA Grapalat"/>
          <w:b/>
        </w:rPr>
      </w:pPr>
    </w:p>
    <w:p w14:paraId="0547F9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D0DF0" w14:textId="4F29A100"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546AD7E4" w14:textId="77777777" w:rsidR="000A214C" w:rsidRPr="00B138F3" w:rsidRDefault="000A214C" w:rsidP="000A214C">
      <w:pPr>
        <w:widowControl w:val="0"/>
        <w:spacing w:after="160"/>
        <w:rPr>
          <w:rFonts w:ascii="GHEA Grapalat" w:hAnsi="GHEA Grapalat" w:cs="GHEA Grapalat"/>
          <w:b/>
        </w:rPr>
      </w:pPr>
    </w:p>
    <w:p w14:paraId="21E937D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112B06" w14:textId="77777777" w:rsidR="000A214C" w:rsidRPr="00AA6842"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2CAC43D2" w14:textId="77777777" w:rsidR="000A214C" w:rsidRPr="00AA6842" w:rsidRDefault="000A214C" w:rsidP="000A214C">
      <w:pPr>
        <w:widowControl w:val="0"/>
        <w:jc w:val="both"/>
        <w:rPr>
          <w:rFonts w:ascii="GHEA Grapalat" w:hAnsi="GHEA Grapalat"/>
        </w:rPr>
      </w:pPr>
      <w:r w:rsidRPr="00AA6842">
        <w:rPr>
          <w:rFonts w:ascii="GHEA Grapalat" w:hAnsi="GHEA Grapalat"/>
        </w:rPr>
        <w:t>_________________________________________________________________________</w:t>
      </w:r>
    </w:p>
    <w:p w14:paraId="67B2A3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4B2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04518" w14:textId="77777777" w:rsidR="007965E0" w:rsidRPr="00572A57" w:rsidRDefault="007965E0" w:rsidP="000A214C">
      <w:pPr>
        <w:widowControl w:val="0"/>
        <w:spacing w:after="160"/>
        <w:jc w:val="center"/>
        <w:rPr>
          <w:rFonts w:ascii="GHEA Grapalat" w:hAnsi="GHEA Grapalat"/>
          <w:b/>
        </w:rPr>
      </w:pPr>
    </w:p>
    <w:p w14:paraId="685781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1CB99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08E7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AC50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EA1F45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27A8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8038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0AB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1ACA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DB1C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DCBC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34D5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F6E7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1931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9324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FE618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51C8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CBEF9D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3F97AB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E4CAB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841B65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BFCAB4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5E9E13" w14:textId="392CD172" w:rsidR="00AA6842" w:rsidRDefault="00F331AD" w:rsidP="00AA6842">
      <w:pPr>
        <w:widowControl w:val="0"/>
        <w:spacing w:after="160"/>
        <w:ind w:firstLine="567"/>
        <w:jc w:val="center"/>
        <w:rPr>
          <w:rFonts w:ascii="GHEA Grapalat" w:hAnsi="GHEA Grapalat"/>
          <w:b/>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AA6842" w:rsidRPr="00AA6842">
        <w:rPr>
          <w:rFonts w:ascii="GHEA Grapalat" w:hAnsi="GHEA Grapalat"/>
          <w:b/>
        </w:rPr>
        <w:t xml:space="preserve"> </w:t>
      </w:r>
      <w:r w:rsidR="00AA6842" w:rsidRPr="00B138F3">
        <w:rPr>
          <w:rFonts w:ascii="GHEA Grapalat" w:hAnsi="GHEA Grapalat"/>
          <w:b/>
        </w:rPr>
        <w:t>3. Адрес, банковские реквизиты Компании</w:t>
      </w:r>
    </w:p>
    <w:p w14:paraId="17E2FF7F" w14:textId="77777777" w:rsidR="00AA6842" w:rsidRPr="00B138F3" w:rsidRDefault="00AA6842" w:rsidP="00AA6842">
      <w:pPr>
        <w:widowControl w:val="0"/>
        <w:spacing w:after="160"/>
        <w:ind w:firstLine="567"/>
        <w:jc w:val="center"/>
        <w:rPr>
          <w:rFonts w:ascii="GHEA Grapalat" w:hAnsi="GHEA Grapalat"/>
          <w:b/>
        </w:rPr>
      </w:pPr>
    </w:p>
    <w:p w14:paraId="7A705BE9"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4383035D"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24DB3B"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64FB351B"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314260" w14:textId="1E286B0A" w:rsidR="00AA6842" w:rsidRDefault="00AA6842" w:rsidP="00AA6842">
      <w:pPr>
        <w:widowControl w:val="0"/>
        <w:jc w:val="both"/>
        <w:rPr>
          <w:rFonts w:ascii="GHEA Grapalat" w:hAnsi="GHEA Grapalat"/>
        </w:rPr>
      </w:pPr>
      <w:r w:rsidRPr="00B138F3">
        <w:rPr>
          <w:rFonts w:ascii="GHEA Grapalat" w:hAnsi="GHEA Grapalat"/>
        </w:rPr>
        <w:t>_______________________________________</w:t>
      </w:r>
    </w:p>
    <w:p w14:paraId="0F9F121D" w14:textId="77777777" w:rsidR="00AA6842" w:rsidRPr="00B138F3" w:rsidRDefault="00AA6842" w:rsidP="00AA6842">
      <w:pPr>
        <w:widowControl w:val="0"/>
        <w:jc w:val="both"/>
        <w:rPr>
          <w:rFonts w:ascii="GHEA Grapalat" w:hAnsi="GHEA Grapalat"/>
        </w:rPr>
      </w:pPr>
    </w:p>
    <w:p w14:paraId="40CC1020"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937EC1"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087297DF"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38ECE7"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35E517CF"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CF3B63"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192620FB" w14:textId="77777777" w:rsidR="00AA6842" w:rsidRPr="00B138F3" w:rsidRDefault="00AA6842" w:rsidP="00AA684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398E2" w14:textId="66CBF2C1" w:rsidR="00F331AD" w:rsidRDefault="00AA6842" w:rsidP="00AA6842">
      <w:pPr>
        <w:widowControl w:val="0"/>
        <w:tabs>
          <w:tab w:val="left" w:pos="1134"/>
        </w:tabs>
        <w:spacing w:after="160"/>
        <w:ind w:firstLine="567"/>
        <w:jc w:val="both"/>
        <w:rPr>
          <w:rFonts w:ascii="GHEA Grapalat" w:hAnsi="GHEA Grapalat"/>
        </w:rPr>
      </w:pPr>
      <w:r w:rsidRPr="00B138F3">
        <w:rPr>
          <w:rFonts w:ascii="GHEA Grapalat" w:hAnsi="GHEA Grapalat"/>
        </w:rPr>
        <w:t>День/месяц/год                                                                                    М. П.</w:t>
      </w:r>
    </w:p>
    <w:p w14:paraId="6CAFD75D" w14:textId="30E5FDE0" w:rsidR="00AA6842" w:rsidRDefault="00AA6842" w:rsidP="00F331AD">
      <w:pPr>
        <w:widowControl w:val="0"/>
        <w:tabs>
          <w:tab w:val="left" w:pos="1134"/>
        </w:tabs>
        <w:spacing w:after="160"/>
        <w:ind w:firstLine="567"/>
        <w:jc w:val="both"/>
        <w:rPr>
          <w:rFonts w:ascii="GHEA Grapalat" w:hAnsi="GHEA Grapalat"/>
        </w:rPr>
      </w:pPr>
    </w:p>
    <w:p w14:paraId="02495438" w14:textId="523093A7" w:rsidR="00AA6842" w:rsidRDefault="00AA6842" w:rsidP="00F331AD">
      <w:pPr>
        <w:widowControl w:val="0"/>
        <w:tabs>
          <w:tab w:val="left" w:pos="1134"/>
        </w:tabs>
        <w:spacing w:after="160"/>
        <w:ind w:firstLine="567"/>
        <w:jc w:val="both"/>
        <w:rPr>
          <w:rFonts w:ascii="GHEA Grapalat" w:hAnsi="GHEA Grapalat"/>
        </w:rPr>
      </w:pPr>
    </w:p>
    <w:p w14:paraId="2C9D4710" w14:textId="13758C17" w:rsidR="00AA6842" w:rsidRDefault="00AA6842" w:rsidP="00F331AD">
      <w:pPr>
        <w:widowControl w:val="0"/>
        <w:tabs>
          <w:tab w:val="left" w:pos="1134"/>
        </w:tabs>
        <w:spacing w:after="160"/>
        <w:ind w:firstLine="567"/>
        <w:jc w:val="both"/>
        <w:rPr>
          <w:rFonts w:ascii="GHEA Grapalat" w:hAnsi="GHEA Grapalat"/>
        </w:rPr>
      </w:pPr>
    </w:p>
    <w:p w14:paraId="5FFF5219" w14:textId="13758C17"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821" w:type="dxa"/>
        <w:tblLook w:val="0000" w:firstRow="0" w:lastRow="0" w:firstColumn="0" w:lastColumn="0" w:noHBand="0" w:noVBand="0"/>
      </w:tblPr>
      <w:tblGrid>
        <w:gridCol w:w="5534"/>
        <w:gridCol w:w="5287"/>
      </w:tblGrid>
      <w:tr w:rsidR="00B138F3" w:rsidRPr="00B138F3" w14:paraId="77B3FC45"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60FD7D12"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7F5E120"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EE1D00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4F3E39E" w14:textId="77777777" w:rsidTr="00AA6842">
        <w:trPr>
          <w:trHeight w:val="439"/>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3ECA60E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3E08BAB" w14:textId="77777777" w:rsidTr="00AA6842">
        <w:trPr>
          <w:trHeight w:val="43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B7007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870423" w14:textId="77777777" w:rsidTr="00AA6842">
        <w:trPr>
          <w:trHeight w:val="45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785AE81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726AAA8" w14:textId="77777777" w:rsidTr="00AA6842">
        <w:trPr>
          <w:trHeight w:val="54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20B692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089B01"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16DA96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CD9CACA"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02F2CE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E4EEAD2"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A45AEC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7FD2F0A"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649375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65050A" w14:textId="77777777" w:rsidTr="00AA6842">
        <w:trPr>
          <w:trHeight w:val="431"/>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7024D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F957E38" w14:textId="77777777" w:rsidTr="00AA6842">
        <w:trPr>
          <w:trHeight w:val="45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47F38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8874CD1" w14:textId="77777777" w:rsidTr="00AA6842">
        <w:trPr>
          <w:trHeight w:val="54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551819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E5F44DF"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99AB0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0F228"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07E1FA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0F1FC1F"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536691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E516429"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7E61F0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F17FAAA" w14:textId="77777777" w:rsidTr="00AA6842">
        <w:trPr>
          <w:trHeight w:val="533"/>
        </w:trPr>
        <w:tc>
          <w:tcPr>
            <w:tcW w:w="10821" w:type="dxa"/>
            <w:gridSpan w:val="2"/>
            <w:tcBorders>
              <w:top w:val="single" w:sz="4" w:space="0" w:color="auto"/>
              <w:left w:val="single" w:sz="4" w:space="0" w:color="auto"/>
              <w:right w:val="single" w:sz="4" w:space="0" w:color="000000"/>
            </w:tcBorders>
            <w:noWrap/>
            <w:vAlign w:val="bottom"/>
          </w:tcPr>
          <w:p w14:paraId="637C35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56E9C9" w14:textId="77777777" w:rsidTr="00AA6842">
        <w:trPr>
          <w:trHeight w:val="88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5F829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6829BA" w14:textId="77777777" w:rsidTr="00AA6842">
        <w:trPr>
          <w:trHeight w:val="88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0D53B58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F147A0" w14:textId="77777777" w:rsidTr="00AA6842">
        <w:trPr>
          <w:trHeight w:val="2761"/>
        </w:trPr>
        <w:tc>
          <w:tcPr>
            <w:tcW w:w="5534" w:type="dxa"/>
            <w:tcBorders>
              <w:top w:val="nil"/>
              <w:left w:val="single" w:sz="4" w:space="0" w:color="auto"/>
              <w:bottom w:val="single" w:sz="4" w:space="0" w:color="auto"/>
              <w:right w:val="single" w:sz="4" w:space="0" w:color="auto"/>
            </w:tcBorders>
            <w:noWrap/>
            <w:vAlign w:val="bottom"/>
          </w:tcPr>
          <w:p w14:paraId="3A15A00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AAA30F8" w14:textId="77777777" w:rsidR="00BE2572" w:rsidRPr="00B138F3" w:rsidRDefault="00BE2572" w:rsidP="002849A6">
            <w:pPr>
              <w:widowControl w:val="0"/>
              <w:spacing w:after="160"/>
              <w:rPr>
                <w:rFonts w:ascii="GHEA Grapalat" w:hAnsi="GHEA Grapalat" w:cs="Sylfaen"/>
              </w:rPr>
            </w:pPr>
          </w:p>
          <w:p w14:paraId="1E258BE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175401D" w14:textId="77777777" w:rsidR="00BE2572" w:rsidRPr="00B138F3" w:rsidRDefault="00BE2572" w:rsidP="002849A6">
            <w:pPr>
              <w:widowControl w:val="0"/>
              <w:spacing w:after="160"/>
              <w:rPr>
                <w:rFonts w:ascii="GHEA Grapalat" w:hAnsi="GHEA Grapalat" w:cs="Sylfaen"/>
              </w:rPr>
            </w:pPr>
          </w:p>
          <w:p w14:paraId="2A29638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DC7828" w14:textId="77777777" w:rsidR="00BE2572" w:rsidRPr="00B138F3" w:rsidRDefault="00BE2572" w:rsidP="002849A6">
            <w:pPr>
              <w:widowControl w:val="0"/>
              <w:spacing w:after="160"/>
              <w:rPr>
                <w:rFonts w:ascii="GHEA Grapalat" w:hAnsi="GHEA Grapalat" w:cs="Sylfaen"/>
              </w:rPr>
            </w:pPr>
          </w:p>
          <w:p w14:paraId="74FA53E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716F54" w14:textId="77777777" w:rsidR="00BE2572" w:rsidRPr="00B138F3" w:rsidRDefault="00BE2572" w:rsidP="002849A6">
            <w:pPr>
              <w:widowControl w:val="0"/>
              <w:spacing w:after="160"/>
              <w:rPr>
                <w:rFonts w:ascii="GHEA Grapalat" w:hAnsi="GHEA Grapalat" w:cs="Sylfaen"/>
              </w:rPr>
            </w:pPr>
          </w:p>
        </w:tc>
        <w:tc>
          <w:tcPr>
            <w:tcW w:w="5286" w:type="dxa"/>
            <w:tcBorders>
              <w:top w:val="nil"/>
              <w:left w:val="nil"/>
              <w:bottom w:val="single" w:sz="4" w:space="0" w:color="auto"/>
              <w:right w:val="single" w:sz="4" w:space="0" w:color="auto"/>
            </w:tcBorders>
            <w:noWrap/>
          </w:tcPr>
          <w:p w14:paraId="14C8BC2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E75825" w14:textId="77777777" w:rsidR="00BE2572" w:rsidRPr="00B138F3" w:rsidRDefault="00BE2572" w:rsidP="002849A6">
            <w:pPr>
              <w:widowControl w:val="0"/>
              <w:spacing w:after="160"/>
              <w:rPr>
                <w:rFonts w:ascii="GHEA Grapalat" w:hAnsi="GHEA Grapalat" w:cs="Sylfaen"/>
              </w:rPr>
            </w:pPr>
          </w:p>
          <w:p w14:paraId="0D2D68D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1B10FD" w14:textId="77777777" w:rsidR="00BE2572" w:rsidRPr="00B138F3" w:rsidRDefault="00BE2572" w:rsidP="002849A6">
            <w:pPr>
              <w:widowControl w:val="0"/>
              <w:spacing w:after="160"/>
              <w:jc w:val="right"/>
              <w:rPr>
                <w:rFonts w:ascii="GHEA Grapalat" w:hAnsi="GHEA Grapalat" w:cs="Tahoma"/>
              </w:rPr>
            </w:pPr>
          </w:p>
          <w:p w14:paraId="0367857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576F720" w14:textId="77777777" w:rsidR="00BE2572" w:rsidRPr="00B138F3" w:rsidRDefault="00BE2572" w:rsidP="002849A6">
            <w:pPr>
              <w:widowControl w:val="0"/>
              <w:spacing w:after="160"/>
              <w:rPr>
                <w:rFonts w:ascii="GHEA Grapalat" w:hAnsi="GHEA Grapalat" w:cs="Sylfaen"/>
              </w:rPr>
            </w:pPr>
          </w:p>
          <w:p w14:paraId="2FF34D82"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444A4D" w14:textId="77777777" w:rsidTr="00AA6842">
        <w:trPr>
          <w:trHeight w:val="2761"/>
        </w:trPr>
        <w:tc>
          <w:tcPr>
            <w:tcW w:w="5534" w:type="dxa"/>
            <w:tcBorders>
              <w:top w:val="single" w:sz="4" w:space="0" w:color="auto"/>
              <w:left w:val="single" w:sz="4" w:space="0" w:color="auto"/>
              <w:right w:val="single" w:sz="4" w:space="0" w:color="auto"/>
            </w:tcBorders>
            <w:noWrap/>
            <w:vAlign w:val="bottom"/>
          </w:tcPr>
          <w:p w14:paraId="7A557EF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F4D2A0" w14:textId="77777777" w:rsidR="00BE2572" w:rsidRPr="00B138F3" w:rsidRDefault="00BE2572" w:rsidP="002849A6">
            <w:pPr>
              <w:widowControl w:val="0"/>
              <w:spacing w:after="160"/>
              <w:rPr>
                <w:rFonts w:ascii="GHEA Grapalat" w:hAnsi="GHEA Grapalat"/>
              </w:rPr>
            </w:pPr>
          </w:p>
          <w:p w14:paraId="1741189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75867B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8FA6AE" w14:textId="77777777" w:rsidR="00BE2572" w:rsidRPr="00B138F3" w:rsidRDefault="00BE2572" w:rsidP="002849A6">
            <w:pPr>
              <w:widowControl w:val="0"/>
              <w:spacing w:after="160"/>
              <w:rPr>
                <w:rFonts w:ascii="GHEA Grapalat" w:hAnsi="GHEA Grapalat" w:cs="Tahoma"/>
              </w:rPr>
            </w:pPr>
          </w:p>
          <w:p w14:paraId="02FA3AD4" w14:textId="77777777" w:rsidR="00BE2572" w:rsidRPr="00B138F3" w:rsidRDefault="00BE2572" w:rsidP="002849A6">
            <w:pPr>
              <w:widowControl w:val="0"/>
              <w:spacing w:after="160"/>
              <w:rPr>
                <w:rFonts w:ascii="GHEA Grapalat" w:hAnsi="GHEA Grapalat" w:cs="Arial"/>
              </w:rPr>
            </w:pPr>
          </w:p>
        </w:tc>
        <w:tc>
          <w:tcPr>
            <w:tcW w:w="5286" w:type="dxa"/>
            <w:tcBorders>
              <w:top w:val="single" w:sz="4" w:space="0" w:color="auto"/>
              <w:left w:val="nil"/>
              <w:right w:val="single" w:sz="4" w:space="0" w:color="auto"/>
            </w:tcBorders>
            <w:noWrap/>
          </w:tcPr>
          <w:p w14:paraId="54AF93C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C54569" w14:textId="77777777" w:rsidR="00BE2572" w:rsidRPr="00B138F3" w:rsidRDefault="00BE2572" w:rsidP="002849A6">
            <w:pPr>
              <w:widowControl w:val="0"/>
              <w:spacing w:after="160"/>
              <w:rPr>
                <w:rFonts w:ascii="GHEA Grapalat" w:hAnsi="GHEA Grapalat" w:cs="Tahoma"/>
              </w:rPr>
            </w:pPr>
          </w:p>
          <w:p w14:paraId="2104B1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C10B18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765FC1" w14:textId="77777777" w:rsidR="00BE2572" w:rsidRPr="00B138F3" w:rsidRDefault="00BE2572" w:rsidP="002849A6">
            <w:pPr>
              <w:widowControl w:val="0"/>
              <w:spacing w:after="160"/>
              <w:rPr>
                <w:rFonts w:ascii="GHEA Grapalat" w:hAnsi="GHEA Grapalat" w:cs="Arial"/>
              </w:rPr>
            </w:pPr>
          </w:p>
        </w:tc>
      </w:tr>
      <w:tr w:rsidR="00B138F3" w:rsidRPr="00B138F3" w14:paraId="1CC87569" w14:textId="77777777" w:rsidTr="00AA6842">
        <w:trPr>
          <w:trHeight w:val="2761"/>
        </w:trPr>
        <w:tc>
          <w:tcPr>
            <w:tcW w:w="5534" w:type="dxa"/>
            <w:tcBorders>
              <w:top w:val="nil"/>
              <w:left w:val="single" w:sz="4" w:space="0" w:color="auto"/>
              <w:bottom w:val="single" w:sz="4" w:space="0" w:color="auto"/>
              <w:right w:val="single" w:sz="4" w:space="0" w:color="auto"/>
            </w:tcBorders>
            <w:noWrap/>
            <w:vAlign w:val="bottom"/>
          </w:tcPr>
          <w:p w14:paraId="7DE347F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4D6A7D" w14:textId="77777777" w:rsidR="00BE2572" w:rsidRPr="00B138F3" w:rsidRDefault="00BE2572" w:rsidP="002849A6">
            <w:pPr>
              <w:widowControl w:val="0"/>
              <w:spacing w:after="160"/>
              <w:rPr>
                <w:rFonts w:ascii="GHEA Grapalat" w:hAnsi="GHEA Grapalat" w:cs="Sylfaen"/>
              </w:rPr>
            </w:pPr>
          </w:p>
          <w:p w14:paraId="1BFAEC1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86" w:type="dxa"/>
            <w:tcBorders>
              <w:top w:val="nil"/>
              <w:left w:val="nil"/>
              <w:bottom w:val="single" w:sz="4" w:space="0" w:color="auto"/>
              <w:right w:val="single" w:sz="4" w:space="0" w:color="auto"/>
            </w:tcBorders>
            <w:noWrap/>
            <w:vAlign w:val="bottom"/>
          </w:tcPr>
          <w:p w14:paraId="04400E6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75CD1B" w14:textId="77777777" w:rsidR="00BE2572" w:rsidRPr="00B138F3" w:rsidRDefault="00BE2572" w:rsidP="002849A6">
            <w:pPr>
              <w:widowControl w:val="0"/>
              <w:spacing w:after="160"/>
              <w:rPr>
                <w:rFonts w:ascii="GHEA Grapalat" w:hAnsi="GHEA Grapalat"/>
              </w:rPr>
            </w:pPr>
          </w:p>
          <w:p w14:paraId="4A4A3B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4CF125" w14:textId="77777777" w:rsidR="00BE2572" w:rsidRPr="00B138F3" w:rsidRDefault="00BE2572" w:rsidP="00BE2572">
      <w:pPr>
        <w:widowControl w:val="0"/>
        <w:spacing w:after="160"/>
        <w:jc w:val="center"/>
        <w:rPr>
          <w:rFonts w:ascii="GHEA Grapalat" w:hAnsi="GHEA Grapalat" w:cs="Sylfaen"/>
        </w:rPr>
      </w:pPr>
    </w:p>
    <w:p w14:paraId="0FCBF48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70C1F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CD58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EBAD2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D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295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03F8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719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8BF2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F221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092F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74733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744B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762E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4352B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76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B61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D97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B59A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1D9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B41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E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F48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1315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DD4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F38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7AF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A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3194D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28B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C1B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53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75F1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8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3FD0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2C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1F1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D1A4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74C3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4E43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73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6FCD1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1B4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A44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54A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247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2400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9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0C29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AF13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CC8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F11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7281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17B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63E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099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9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2D6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CA7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95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6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610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31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856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E5D4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4C0A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1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10F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F98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B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CD3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74A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A4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36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86BA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A55B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0E8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117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4DC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4B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32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C59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BC2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E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70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CDB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B575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D77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ECF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8D44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1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EA2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20DC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A3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22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4936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ABC9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F8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589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922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ED1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939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8D03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A7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D6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E59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801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02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3F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F2B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A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49E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C361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E667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4F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8FF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24B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A8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F9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C4E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86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6B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F2C8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06B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58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36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A7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50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CC3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870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27B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F94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85F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7F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6BC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C5D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E1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004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F570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609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88D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555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3204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7AA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9FF2E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360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64C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81B9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3B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06D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774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A37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35B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2D3C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100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30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508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C86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08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CD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FD4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E6B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C3F7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D3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B38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E6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5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1C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98A5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0FAA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FF8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A9B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83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852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839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3C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BBEF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D68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1107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AF2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B52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E65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82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067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3291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FAC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6D7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E3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BC9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E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837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AAF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D2C2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D62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B8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68C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246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36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2AA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36A1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6FC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9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FA84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C73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FE8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3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4A8C7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3CADB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E7C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2E0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BF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0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D80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3DC6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0DBD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9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140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D164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FD8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4D3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9C239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87783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AF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DC6F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A35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A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B5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85310" w14:textId="77777777" w:rsidR="00BE2572" w:rsidRPr="00B138F3" w:rsidRDefault="00BE2572" w:rsidP="003D2146">
            <w:pPr>
              <w:widowControl w:val="0"/>
              <w:spacing w:after="120"/>
              <w:jc w:val="center"/>
              <w:rPr>
                <w:rFonts w:ascii="GHEA Grapalat" w:hAnsi="GHEA Grapalat"/>
                <w:sz w:val="18"/>
                <w:szCs w:val="18"/>
              </w:rPr>
            </w:pPr>
          </w:p>
        </w:tc>
      </w:tr>
    </w:tbl>
    <w:p w14:paraId="6BF3F4EF" w14:textId="77777777" w:rsidR="00BE2572" w:rsidRPr="00B138F3" w:rsidRDefault="00BE2572" w:rsidP="00BE2572">
      <w:pPr>
        <w:widowControl w:val="0"/>
        <w:spacing w:after="160"/>
        <w:ind w:left="567" w:right="565"/>
        <w:jc w:val="center"/>
        <w:rPr>
          <w:rFonts w:ascii="GHEA Grapalat" w:hAnsi="GHEA Grapalat"/>
          <w:b/>
        </w:rPr>
      </w:pPr>
    </w:p>
    <w:p w14:paraId="0908733B" w14:textId="77777777" w:rsidR="00BE2572" w:rsidRPr="00B138F3" w:rsidRDefault="00BE2572" w:rsidP="00BE2572">
      <w:pPr>
        <w:widowControl w:val="0"/>
        <w:spacing w:after="160"/>
        <w:ind w:left="567" w:right="565"/>
        <w:jc w:val="center"/>
        <w:rPr>
          <w:rFonts w:ascii="GHEA Grapalat" w:hAnsi="GHEA Grapalat"/>
          <w:b/>
        </w:rPr>
      </w:pPr>
    </w:p>
    <w:p w14:paraId="24396265" w14:textId="77777777" w:rsidR="00BE2572" w:rsidRPr="00B138F3" w:rsidRDefault="00BE2572" w:rsidP="00BE2572">
      <w:pPr>
        <w:widowControl w:val="0"/>
        <w:spacing w:after="160"/>
        <w:ind w:left="567" w:right="565"/>
        <w:jc w:val="center"/>
        <w:rPr>
          <w:rFonts w:ascii="GHEA Grapalat" w:hAnsi="GHEA Grapalat"/>
          <w:b/>
        </w:rPr>
      </w:pPr>
    </w:p>
    <w:p w14:paraId="48808CDD" w14:textId="77777777" w:rsidR="00BE2572" w:rsidRPr="00B138F3" w:rsidRDefault="00BE2572" w:rsidP="00BE2572">
      <w:pPr>
        <w:widowControl w:val="0"/>
        <w:spacing w:after="160"/>
        <w:ind w:left="567" w:right="565"/>
        <w:jc w:val="center"/>
        <w:rPr>
          <w:rFonts w:ascii="GHEA Grapalat" w:hAnsi="GHEA Grapalat"/>
          <w:b/>
        </w:rPr>
      </w:pPr>
    </w:p>
    <w:p w14:paraId="06A8E1C4" w14:textId="77777777" w:rsidR="00BE2572" w:rsidRPr="00B138F3" w:rsidRDefault="00BE2572" w:rsidP="00BE2572">
      <w:pPr>
        <w:widowControl w:val="0"/>
        <w:spacing w:after="160"/>
        <w:ind w:left="567" w:right="565"/>
        <w:jc w:val="center"/>
        <w:rPr>
          <w:rFonts w:ascii="GHEA Grapalat" w:hAnsi="GHEA Grapalat"/>
          <w:b/>
        </w:rPr>
      </w:pPr>
    </w:p>
    <w:p w14:paraId="17E9C9C3" w14:textId="77777777" w:rsidR="00BE2572" w:rsidRPr="00B138F3" w:rsidRDefault="00BE2572" w:rsidP="00BE2572">
      <w:pPr>
        <w:widowControl w:val="0"/>
        <w:spacing w:after="160"/>
        <w:ind w:left="567" w:right="565"/>
        <w:jc w:val="center"/>
        <w:rPr>
          <w:rFonts w:ascii="GHEA Grapalat" w:hAnsi="GHEA Grapalat"/>
          <w:b/>
        </w:rPr>
      </w:pPr>
    </w:p>
    <w:p w14:paraId="7EEE0219" w14:textId="77777777" w:rsidR="00BE2572" w:rsidRPr="00B138F3" w:rsidRDefault="00BE2572" w:rsidP="00BE2572">
      <w:pPr>
        <w:widowControl w:val="0"/>
        <w:spacing w:after="160"/>
        <w:ind w:left="567" w:right="565"/>
        <w:jc w:val="center"/>
        <w:rPr>
          <w:rFonts w:ascii="GHEA Grapalat" w:hAnsi="GHEA Grapalat"/>
          <w:b/>
        </w:rPr>
      </w:pPr>
    </w:p>
    <w:p w14:paraId="0BD36522" w14:textId="77777777" w:rsidR="00BE2572" w:rsidRPr="00B138F3" w:rsidRDefault="00BE2572" w:rsidP="00BE2572">
      <w:pPr>
        <w:widowControl w:val="0"/>
        <w:spacing w:after="160"/>
        <w:ind w:left="567" w:right="565"/>
        <w:jc w:val="center"/>
        <w:rPr>
          <w:rFonts w:ascii="GHEA Grapalat" w:hAnsi="GHEA Grapalat"/>
          <w:b/>
        </w:rPr>
      </w:pPr>
    </w:p>
    <w:p w14:paraId="47DB7A21" w14:textId="77777777" w:rsidR="00BE2572" w:rsidRPr="00B138F3" w:rsidRDefault="00BE2572" w:rsidP="00BE2572">
      <w:pPr>
        <w:widowControl w:val="0"/>
        <w:spacing w:after="160"/>
        <w:ind w:left="567" w:right="565"/>
        <w:jc w:val="center"/>
        <w:rPr>
          <w:rFonts w:ascii="GHEA Grapalat" w:hAnsi="GHEA Grapalat"/>
          <w:b/>
        </w:rPr>
      </w:pPr>
    </w:p>
    <w:p w14:paraId="49E92758" w14:textId="77777777" w:rsidR="00BE2572" w:rsidRPr="00B138F3" w:rsidRDefault="00BE2572" w:rsidP="00BE2572">
      <w:pPr>
        <w:widowControl w:val="0"/>
        <w:spacing w:after="160"/>
        <w:ind w:left="567" w:right="565"/>
        <w:jc w:val="center"/>
        <w:rPr>
          <w:rFonts w:ascii="GHEA Grapalat" w:hAnsi="GHEA Grapalat"/>
          <w:b/>
        </w:rPr>
      </w:pPr>
    </w:p>
    <w:p w14:paraId="10972F4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F6CC2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14:paraId="7F01A06B" w14:textId="719CCE99"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A6842">
        <w:rPr>
          <w:rFonts w:ascii="GHEA Grapalat" w:hAnsi="GHEA Grapalat"/>
        </w:rPr>
        <w:t>"</w:t>
      </w:r>
      <w:r w:rsidR="00AA6842">
        <w:rPr>
          <w:rFonts w:ascii="GHEA Grapalat" w:hAnsi="GHEA Grapalat"/>
          <w:lang w:val="en-US"/>
        </w:rPr>
        <w:t>HH</w:t>
      </w:r>
      <w:r w:rsidR="00AA6842" w:rsidRPr="00BA024C">
        <w:rPr>
          <w:rFonts w:ascii="GHEA Grapalat" w:hAnsi="GHEA Grapalat"/>
        </w:rPr>
        <w:t>-</w:t>
      </w:r>
      <w:r w:rsidR="00AA6842">
        <w:rPr>
          <w:rFonts w:ascii="GHEA Grapalat" w:hAnsi="GHEA Grapalat"/>
          <w:lang w:val="en-US"/>
        </w:rPr>
        <w:t>SMKH</w:t>
      </w:r>
      <w:r w:rsidR="00AA6842" w:rsidRPr="00BA024C">
        <w:rPr>
          <w:rFonts w:ascii="GHEA Grapalat" w:hAnsi="GHEA Grapalat"/>
        </w:rPr>
        <w:t>-</w:t>
      </w:r>
      <w:r w:rsidR="00AA6842" w:rsidRPr="00DD2B43">
        <w:rPr>
          <w:rFonts w:ascii="GHEA Grapalat" w:hAnsi="GHEA Grapalat"/>
        </w:rPr>
        <w:t>BM</w:t>
      </w:r>
      <w:r w:rsidR="00AA6842">
        <w:rPr>
          <w:rFonts w:ascii="GHEA Grapalat" w:hAnsi="GHEA Grapalat"/>
        </w:rPr>
        <w:t>AShDzB</w:t>
      </w:r>
      <w:r w:rsidR="00AA6842" w:rsidRPr="00BA024C">
        <w:rPr>
          <w:rFonts w:ascii="GHEA Grapalat" w:hAnsi="GHEA Grapalat"/>
        </w:rPr>
        <w:t>-</w:t>
      </w:r>
      <w:r w:rsidR="00CF6F57">
        <w:rPr>
          <w:rFonts w:ascii="GHEA Grapalat" w:hAnsi="GHEA Grapalat"/>
        </w:rPr>
        <w:t>26/02</w:t>
      </w:r>
      <w:r w:rsidR="00AA6842">
        <w:rPr>
          <w:rFonts w:ascii="GHEA Grapalat" w:hAnsi="GHEA Grapalat"/>
        </w:rPr>
        <w:t>"</w:t>
      </w:r>
    </w:p>
    <w:p w14:paraId="7C741CE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D86E49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AFCB174" w14:textId="725578E8"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A6842">
        <w:rPr>
          <w:rFonts w:ascii="GHEA Grapalat" w:hAnsi="GHEA Grapalat"/>
        </w:rPr>
        <w:t>"</w:t>
      </w:r>
      <w:r w:rsidR="00AA6842">
        <w:rPr>
          <w:rFonts w:ascii="GHEA Grapalat" w:hAnsi="GHEA Grapalat"/>
          <w:lang w:val="en-US"/>
        </w:rPr>
        <w:t>HH</w:t>
      </w:r>
      <w:r w:rsidR="00AA6842" w:rsidRPr="00BA024C">
        <w:rPr>
          <w:rFonts w:ascii="GHEA Grapalat" w:hAnsi="GHEA Grapalat"/>
        </w:rPr>
        <w:t>-</w:t>
      </w:r>
      <w:r w:rsidR="00AA6842">
        <w:rPr>
          <w:rFonts w:ascii="GHEA Grapalat" w:hAnsi="GHEA Grapalat"/>
          <w:lang w:val="en-US"/>
        </w:rPr>
        <w:t>SMKH</w:t>
      </w:r>
      <w:r w:rsidR="00AA6842" w:rsidRPr="00BA024C">
        <w:rPr>
          <w:rFonts w:ascii="GHEA Grapalat" w:hAnsi="GHEA Grapalat"/>
        </w:rPr>
        <w:t>-</w:t>
      </w:r>
      <w:r w:rsidR="00AA6842" w:rsidRPr="00DD2B43">
        <w:rPr>
          <w:rFonts w:ascii="GHEA Grapalat" w:hAnsi="GHEA Grapalat"/>
        </w:rPr>
        <w:t>BM</w:t>
      </w:r>
      <w:r w:rsidR="00AA6842">
        <w:rPr>
          <w:rFonts w:ascii="GHEA Grapalat" w:hAnsi="GHEA Grapalat"/>
        </w:rPr>
        <w:t>AShDzB</w:t>
      </w:r>
      <w:r w:rsidR="00AA6842" w:rsidRPr="00BA024C">
        <w:rPr>
          <w:rFonts w:ascii="GHEA Grapalat" w:hAnsi="GHEA Grapalat"/>
        </w:rPr>
        <w:t>-</w:t>
      </w:r>
      <w:r w:rsidR="00CF6F57">
        <w:rPr>
          <w:rFonts w:ascii="GHEA Grapalat" w:hAnsi="GHEA Grapalat"/>
        </w:rPr>
        <w:t>26/02</w:t>
      </w:r>
      <w:r w:rsidR="00AA6842">
        <w:rPr>
          <w:rFonts w:ascii="GHEA Grapalat" w:hAnsi="GHEA Grapalat"/>
        </w:rPr>
        <w:t>"</w:t>
      </w:r>
    </w:p>
    <w:tbl>
      <w:tblPr>
        <w:tblStyle w:val="aff2"/>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A30C052" w14:textId="77777777" w:rsidTr="00CF6F57">
        <w:tc>
          <w:tcPr>
            <w:tcW w:w="4503" w:type="dxa"/>
          </w:tcPr>
          <w:p w14:paraId="1B3069E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B5AEC8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4EFC5B" w14:textId="77777777" w:rsidR="00BB28C8" w:rsidRPr="009F3DC7" w:rsidRDefault="00BB28C8" w:rsidP="00BB28C8">
      <w:pPr>
        <w:widowControl w:val="0"/>
        <w:spacing w:after="160" w:line="360" w:lineRule="auto"/>
        <w:ind w:firstLine="567"/>
        <w:jc w:val="both"/>
        <w:rPr>
          <w:rFonts w:ascii="GHEA Grapalat" w:hAnsi="GHEA Grapalat"/>
        </w:rPr>
      </w:pPr>
    </w:p>
    <w:p w14:paraId="4033FE7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B6A33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A9FD8A8"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1478BE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0CF2C2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26DEC5F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B5C713D"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471097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F84E35C"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81325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1813B7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5D3129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7D9E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728E97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791C6B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E81025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643B5B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E9F46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F5459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20BE0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B14A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87D1D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2D73A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EEE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82AA36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6CB4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0C069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955B70" w14:textId="10C3B8F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w:t>
      </w:r>
      <w:r w:rsidRPr="009F3DC7">
        <w:rPr>
          <w:rFonts w:ascii="GHEA Grapalat" w:hAnsi="GHEA Grapalat"/>
        </w:rPr>
        <w:lastRenderedPageBreak/>
        <w:t>или договором, до приемки Заказчиком результата работы, выполненной Подрядчиком, требовать сдачи ему результата незавершенной работы.</w:t>
      </w:r>
    </w:p>
    <w:p w14:paraId="75D242D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E5B1D2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7B36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9F69A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495FFDB"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9853C57"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768AFE4"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630B95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641F2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B099A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3A6774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DFFAB0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4522B2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F4F37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D04FE1C"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395519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266CF8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34AC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D94C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14:paraId="03566B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778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51CF9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3A0C7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14:paraId="7A037DAC"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2F91D1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DE64C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3CC391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CB8418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3B623F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D8EB1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w:t>
      </w:r>
      <w:r w:rsidRPr="009F3DC7">
        <w:rPr>
          <w:rFonts w:ascii="GHEA Grapalat" w:hAnsi="GHEA Grapalat"/>
        </w:rPr>
        <w:lastRenderedPageBreak/>
        <w:t xml:space="preserve">положительное заключение, послужившее основанием для его подписания. </w:t>
      </w:r>
    </w:p>
    <w:p w14:paraId="7644A4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263E4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D5411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D2F5A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CA3368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C70C71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w:t>
      </w:r>
      <w:r w:rsidRPr="009F3DC7">
        <w:rPr>
          <w:rFonts w:ascii="GHEA Grapalat" w:hAnsi="GHEA Grapalat"/>
          <w:sz w:val="24"/>
          <w:szCs w:val="24"/>
        </w:rPr>
        <w:lastRenderedPageBreak/>
        <w:t>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D91BD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B0F834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D2D157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59E2132"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E6C4B6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B95E99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2F15A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65E92B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5304C2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8E658C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4"/>
        <w:t>29</w:t>
      </w:r>
      <w:r w:rsidRPr="00A542E3">
        <w:rPr>
          <w:rFonts w:ascii="GHEA Grapalat" w:hAnsi="GHEA Grapalat"/>
        </w:rPr>
        <w:t>.</w:t>
      </w:r>
    </w:p>
    <w:p w14:paraId="57E961C6"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F58D6B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E316E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14:paraId="4975F17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BD4775"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46B3C8E"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w:t>
      </w:r>
      <w:r w:rsidRPr="009F3DC7">
        <w:rPr>
          <w:rFonts w:ascii="GHEA Grapalat" w:hAnsi="GHEA Grapalat"/>
        </w:rPr>
        <w:lastRenderedPageBreak/>
        <w:t xml:space="preserve">№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0FEE063"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CF316C5"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4BD777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39D8386"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CCB7D5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594BF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6737D3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797991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D920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DAFC0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A781124"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w:t>
      </w:r>
      <w:r w:rsidRPr="009F3DC7">
        <w:rPr>
          <w:rFonts w:ascii="GHEA Grapalat" w:hAnsi="GHEA Grapalat"/>
        </w:rPr>
        <w:lastRenderedPageBreak/>
        <w:t>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B365F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F9BD82"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AE81D8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2174E88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5C1ED8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BC24F4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8690F18"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3A1E834" w14:textId="77777777" w:rsidTr="007A0FC0">
        <w:tc>
          <w:tcPr>
            <w:tcW w:w="2631" w:type="dxa"/>
            <w:tcBorders>
              <w:top w:val="single" w:sz="4" w:space="0" w:color="auto"/>
              <w:left w:val="single" w:sz="4" w:space="0" w:color="auto"/>
              <w:bottom w:val="single" w:sz="4" w:space="0" w:color="auto"/>
              <w:right w:val="single" w:sz="4" w:space="0" w:color="auto"/>
            </w:tcBorders>
          </w:tcPr>
          <w:p w14:paraId="1D0A6B7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3C8E8C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96F78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87AB346" w14:textId="77777777" w:rsidTr="007A0FC0">
        <w:tc>
          <w:tcPr>
            <w:tcW w:w="2631" w:type="dxa"/>
            <w:tcBorders>
              <w:top w:val="single" w:sz="4" w:space="0" w:color="auto"/>
              <w:left w:val="single" w:sz="4" w:space="0" w:color="auto"/>
              <w:bottom w:val="single" w:sz="4" w:space="0" w:color="auto"/>
              <w:right w:val="single" w:sz="4" w:space="0" w:color="auto"/>
            </w:tcBorders>
          </w:tcPr>
          <w:p w14:paraId="5555F2A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D4AA96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451281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60AAAB" w14:textId="77777777" w:rsidTr="007A0FC0">
        <w:tc>
          <w:tcPr>
            <w:tcW w:w="2631" w:type="dxa"/>
            <w:tcBorders>
              <w:top w:val="single" w:sz="4" w:space="0" w:color="auto"/>
              <w:left w:val="single" w:sz="4" w:space="0" w:color="auto"/>
              <w:bottom w:val="single" w:sz="4" w:space="0" w:color="auto"/>
              <w:right w:val="single" w:sz="4" w:space="0" w:color="auto"/>
            </w:tcBorders>
          </w:tcPr>
          <w:p w14:paraId="663C468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16A17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E1D62B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121372" w14:textId="77777777" w:rsidTr="007A0FC0">
        <w:tc>
          <w:tcPr>
            <w:tcW w:w="2631" w:type="dxa"/>
            <w:tcBorders>
              <w:top w:val="single" w:sz="4" w:space="0" w:color="auto"/>
              <w:left w:val="single" w:sz="4" w:space="0" w:color="auto"/>
              <w:bottom w:val="single" w:sz="4" w:space="0" w:color="auto"/>
              <w:right w:val="single" w:sz="4" w:space="0" w:color="auto"/>
            </w:tcBorders>
          </w:tcPr>
          <w:p w14:paraId="0F80581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BF0D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1775C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6EC50C1" w14:textId="77777777" w:rsidTr="007A0FC0">
        <w:tc>
          <w:tcPr>
            <w:tcW w:w="2631" w:type="dxa"/>
            <w:tcBorders>
              <w:top w:val="single" w:sz="4" w:space="0" w:color="auto"/>
              <w:left w:val="single" w:sz="4" w:space="0" w:color="auto"/>
              <w:bottom w:val="single" w:sz="4" w:space="0" w:color="auto"/>
              <w:right w:val="single" w:sz="4" w:space="0" w:color="auto"/>
            </w:tcBorders>
          </w:tcPr>
          <w:p w14:paraId="1F80B7E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81C21A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443D3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2E2A85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C60321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6DC60A"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B533DE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379CF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0E0E0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D3CCE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0D47C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52A72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1C5EE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4970F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98069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E69EF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1595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04239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DD601B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60D9E1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237741C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3122820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3E3E6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9140B1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w:t>
      </w:r>
      <w:r w:rsidRPr="009F3DC7">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0F9CE8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74660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7B3712"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7FC7DA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6E26A9"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8CDE43A"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DB9862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15D1E8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C69D586"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3314867" w14:textId="77777777" w:rsidR="002A75B6" w:rsidRPr="00A915F5" w:rsidRDefault="002A75B6">
      <w:pPr>
        <w:rPr>
          <w:rStyle w:val="ezkurwreuab5ozgtqnkl"/>
          <w:i/>
          <w:sz w:val="20"/>
          <w:szCs w:val="20"/>
        </w:rPr>
      </w:pPr>
    </w:p>
    <w:p w14:paraId="54B35F46" w14:textId="77777777" w:rsidR="002A75B6" w:rsidRDefault="002A75B6">
      <w:pPr>
        <w:rPr>
          <w:rStyle w:val="ezkurwreuab5ozgtqnkl"/>
          <w:i/>
          <w:sz w:val="20"/>
          <w:szCs w:val="20"/>
          <w:highlight w:val="yellow"/>
        </w:rPr>
      </w:pPr>
    </w:p>
    <w:p w14:paraId="005AE1B1" w14:textId="77777777" w:rsidR="00014C0C" w:rsidRDefault="00014C0C">
      <w:pPr>
        <w:rPr>
          <w:rFonts w:ascii="GHEA Grapalat" w:hAnsi="GHEA Grapalat"/>
          <w:highlight w:val="yellow"/>
        </w:rPr>
      </w:pPr>
      <w:r>
        <w:rPr>
          <w:rFonts w:ascii="GHEA Grapalat" w:hAnsi="GHEA Grapalat"/>
          <w:highlight w:val="yellow"/>
        </w:rPr>
        <w:br w:type="page"/>
      </w:r>
    </w:p>
    <w:p w14:paraId="3990EDF0"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0804D13B" w14:textId="77777777" w:rsidR="002A75B6" w:rsidRDefault="002A75B6" w:rsidP="002A75B6">
      <w:pPr>
        <w:pStyle w:val="af2"/>
        <w:widowControl w:val="0"/>
        <w:jc w:val="both"/>
        <w:rPr>
          <w:rFonts w:ascii="GHEA Grapalat" w:hAnsi="GHEA Grapalat"/>
          <w:i/>
        </w:rPr>
      </w:pPr>
      <w:r>
        <w:rPr>
          <w:rFonts w:ascii="GHEA Grapalat" w:hAnsi="GHEA Grapalat"/>
          <w:i/>
        </w:rPr>
        <w:t>------------------------------------------------------</w:t>
      </w:r>
    </w:p>
    <w:p w14:paraId="3BDB7969"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DCD74BA" w14:textId="77777777"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E03FDA0"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A25DF4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9F3A640" w14:textId="77777777" w:rsidR="00014C0C" w:rsidRDefault="00014C0C">
      <w:pPr>
        <w:rPr>
          <w:rFonts w:ascii="GHEA Grapalat" w:hAnsi="GHEA Grapalat"/>
          <w:b/>
        </w:rPr>
      </w:pPr>
      <w:r>
        <w:rPr>
          <w:rFonts w:ascii="GHEA Grapalat" w:hAnsi="GHEA Grapalat"/>
          <w:b/>
        </w:rPr>
        <w:br w:type="page"/>
      </w:r>
    </w:p>
    <w:p w14:paraId="333D97A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8809F0A" w14:textId="77777777" w:rsidTr="003D2146">
        <w:trPr>
          <w:jc w:val="center"/>
        </w:trPr>
        <w:tc>
          <w:tcPr>
            <w:tcW w:w="4536" w:type="dxa"/>
          </w:tcPr>
          <w:p w14:paraId="5CF0AB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7DEFE7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0D424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5850D6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5F488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E6D90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43A5B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A3A303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55928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6221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B7367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3B09B1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93B905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1DF7AF" w14:textId="77777777" w:rsidR="00BB28C8" w:rsidRPr="009F3DC7" w:rsidRDefault="00BB28C8" w:rsidP="00BB28C8">
      <w:pPr>
        <w:widowControl w:val="0"/>
        <w:spacing w:after="160" w:line="360" w:lineRule="auto"/>
        <w:ind w:firstLine="567"/>
        <w:jc w:val="center"/>
        <w:rPr>
          <w:rFonts w:ascii="GHEA Grapalat" w:hAnsi="GHEA Grapalat"/>
          <w:b/>
        </w:rPr>
      </w:pPr>
    </w:p>
    <w:p w14:paraId="51B3BB6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7286B06" w14:textId="77777777" w:rsidR="00BB28C8" w:rsidRPr="009F3DC7" w:rsidRDefault="00BB28C8" w:rsidP="00BB28C8">
      <w:pPr>
        <w:widowControl w:val="0"/>
        <w:spacing w:after="160" w:line="360" w:lineRule="auto"/>
        <w:ind w:firstLine="567"/>
        <w:jc w:val="right"/>
        <w:rPr>
          <w:rFonts w:ascii="GHEA Grapalat" w:hAnsi="GHEA Grapalat"/>
          <w:i/>
        </w:rPr>
      </w:pPr>
    </w:p>
    <w:p w14:paraId="649ECFDF"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B99803E" w14:textId="77777777" w:rsidR="000A359E" w:rsidRDefault="000A359E" w:rsidP="00BB28C8">
      <w:pPr>
        <w:widowControl w:val="0"/>
        <w:spacing w:after="160" w:line="360" w:lineRule="auto"/>
        <w:ind w:firstLine="567"/>
        <w:jc w:val="center"/>
        <w:rPr>
          <w:rFonts w:ascii="Sylfaen" w:hAnsi="Sylfaen"/>
          <w:lang w:val="hy-AM"/>
        </w:rPr>
      </w:pPr>
    </w:p>
    <w:p w14:paraId="0AD9A963" w14:textId="77777777" w:rsidR="000A359E" w:rsidRDefault="000A359E" w:rsidP="00BB28C8">
      <w:pPr>
        <w:widowControl w:val="0"/>
        <w:spacing w:after="160" w:line="360" w:lineRule="auto"/>
        <w:ind w:firstLine="567"/>
        <w:jc w:val="center"/>
        <w:rPr>
          <w:rFonts w:ascii="Sylfaen" w:hAnsi="Sylfaen"/>
          <w:lang w:val="hy-AM"/>
        </w:rPr>
      </w:pPr>
    </w:p>
    <w:p w14:paraId="5B43ECCA" w14:textId="77777777" w:rsidR="000A359E" w:rsidRDefault="000A359E" w:rsidP="00BB28C8">
      <w:pPr>
        <w:widowControl w:val="0"/>
        <w:spacing w:after="160" w:line="360" w:lineRule="auto"/>
        <w:ind w:firstLine="567"/>
        <w:jc w:val="center"/>
        <w:rPr>
          <w:rFonts w:ascii="Sylfaen" w:hAnsi="Sylfaen"/>
          <w:lang w:val="hy-AM"/>
        </w:rPr>
      </w:pPr>
    </w:p>
    <w:p w14:paraId="57DFF991" w14:textId="77777777" w:rsidR="000A359E" w:rsidRDefault="000A359E" w:rsidP="00BB28C8">
      <w:pPr>
        <w:widowControl w:val="0"/>
        <w:spacing w:after="160" w:line="360" w:lineRule="auto"/>
        <w:ind w:firstLine="567"/>
        <w:jc w:val="center"/>
        <w:rPr>
          <w:rFonts w:ascii="Sylfaen" w:hAnsi="Sylfaen"/>
          <w:lang w:val="hy-AM"/>
        </w:rPr>
      </w:pPr>
    </w:p>
    <w:p w14:paraId="46761700" w14:textId="77777777" w:rsidR="000A359E" w:rsidRDefault="000A359E" w:rsidP="00BB28C8">
      <w:pPr>
        <w:widowControl w:val="0"/>
        <w:spacing w:after="160" w:line="360" w:lineRule="auto"/>
        <w:ind w:firstLine="567"/>
        <w:jc w:val="center"/>
        <w:rPr>
          <w:rFonts w:ascii="Sylfaen" w:hAnsi="Sylfaen"/>
          <w:lang w:val="hy-AM"/>
        </w:rPr>
      </w:pPr>
    </w:p>
    <w:p w14:paraId="3B5D4759" w14:textId="77777777" w:rsidR="000A359E" w:rsidRDefault="000A359E" w:rsidP="00BB28C8">
      <w:pPr>
        <w:widowControl w:val="0"/>
        <w:spacing w:after="160" w:line="360" w:lineRule="auto"/>
        <w:ind w:firstLine="567"/>
        <w:jc w:val="center"/>
        <w:rPr>
          <w:rFonts w:ascii="Sylfaen" w:hAnsi="Sylfaen"/>
          <w:lang w:val="hy-AM"/>
        </w:rPr>
      </w:pPr>
    </w:p>
    <w:p w14:paraId="0486EDD6" w14:textId="77777777" w:rsidR="000A359E" w:rsidRPr="000A359E" w:rsidRDefault="000A359E" w:rsidP="00BB28C8">
      <w:pPr>
        <w:widowControl w:val="0"/>
        <w:spacing w:after="160" w:line="360" w:lineRule="auto"/>
        <w:ind w:firstLine="567"/>
        <w:jc w:val="center"/>
        <w:rPr>
          <w:rFonts w:ascii="Sylfaen" w:hAnsi="Sylfaen"/>
          <w:b/>
          <w:lang w:val="hy-AM"/>
        </w:rPr>
      </w:pPr>
    </w:p>
    <w:p w14:paraId="475EEFA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1D9DE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64DC5E" w14:textId="77777777" w:rsidTr="003D2146">
        <w:trPr>
          <w:jc w:val="center"/>
        </w:trPr>
        <w:tc>
          <w:tcPr>
            <w:tcW w:w="4536" w:type="dxa"/>
          </w:tcPr>
          <w:p w14:paraId="2B3EBF5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14051F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B94476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283B40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19F1FB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90131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238EC8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CD730C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779A3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66E38E" w14:textId="77777777" w:rsidR="00BB28C8" w:rsidRDefault="00BB28C8" w:rsidP="00BB28C8">
      <w:pPr>
        <w:widowControl w:val="0"/>
        <w:spacing w:after="160" w:line="360" w:lineRule="auto"/>
        <w:ind w:firstLine="567"/>
        <w:jc w:val="right"/>
        <w:rPr>
          <w:rFonts w:ascii="GHEA Grapalat" w:hAnsi="GHEA Grapalat"/>
          <w:i/>
        </w:rPr>
      </w:pPr>
    </w:p>
    <w:p w14:paraId="0B349D86" w14:textId="77777777" w:rsidR="00BB28C8" w:rsidRDefault="00BB28C8" w:rsidP="00BB28C8">
      <w:pPr>
        <w:rPr>
          <w:rFonts w:ascii="GHEA Grapalat" w:hAnsi="GHEA Grapalat"/>
          <w:i/>
        </w:rPr>
      </w:pPr>
      <w:r>
        <w:rPr>
          <w:rFonts w:ascii="GHEA Grapalat" w:hAnsi="GHEA Grapalat"/>
          <w:i/>
        </w:rPr>
        <w:br w:type="page"/>
      </w:r>
    </w:p>
    <w:p w14:paraId="7C8BD67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BAFD4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365AB9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74AF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D834D7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98"/>
        <w:gridCol w:w="2552"/>
        <w:gridCol w:w="1444"/>
      </w:tblGrid>
      <w:tr w:rsidR="00BB28C8" w:rsidRPr="009F3DC7" w14:paraId="025097E3" w14:textId="77777777" w:rsidTr="00CE73B6">
        <w:trPr>
          <w:cantSplit/>
          <w:jc w:val="center"/>
        </w:trPr>
        <w:tc>
          <w:tcPr>
            <w:tcW w:w="816" w:type="dxa"/>
            <w:vMerge w:val="restart"/>
            <w:vAlign w:val="center"/>
          </w:tcPr>
          <w:p w14:paraId="413ED5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898" w:type="dxa"/>
            <w:vMerge w:val="restart"/>
            <w:vAlign w:val="center"/>
          </w:tcPr>
          <w:p w14:paraId="2295177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CB2E62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96" w:type="dxa"/>
            <w:gridSpan w:val="2"/>
            <w:vAlign w:val="center"/>
          </w:tcPr>
          <w:p w14:paraId="06338A6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65EE6E78" w14:textId="77777777" w:rsidTr="00CE73B6">
        <w:trPr>
          <w:cantSplit/>
          <w:trHeight w:val="586"/>
          <w:jc w:val="center"/>
        </w:trPr>
        <w:tc>
          <w:tcPr>
            <w:tcW w:w="816" w:type="dxa"/>
            <w:vMerge/>
            <w:vAlign w:val="center"/>
          </w:tcPr>
          <w:p w14:paraId="68DFA179" w14:textId="77777777" w:rsidR="00BB28C8" w:rsidRPr="00517562" w:rsidRDefault="00BB28C8" w:rsidP="003D2146">
            <w:pPr>
              <w:widowControl w:val="0"/>
              <w:spacing w:after="120"/>
              <w:jc w:val="both"/>
              <w:rPr>
                <w:rFonts w:ascii="GHEA Grapalat" w:hAnsi="GHEA Grapalat"/>
                <w:sz w:val="20"/>
                <w:szCs w:val="20"/>
              </w:rPr>
            </w:pPr>
          </w:p>
        </w:tc>
        <w:tc>
          <w:tcPr>
            <w:tcW w:w="3898" w:type="dxa"/>
            <w:vMerge/>
          </w:tcPr>
          <w:p w14:paraId="6642A022" w14:textId="77777777" w:rsidR="00BB28C8" w:rsidRPr="00517562" w:rsidRDefault="00BB28C8" w:rsidP="003D2146">
            <w:pPr>
              <w:widowControl w:val="0"/>
              <w:spacing w:after="120"/>
              <w:rPr>
                <w:rFonts w:ascii="GHEA Grapalat" w:hAnsi="GHEA Grapalat"/>
                <w:sz w:val="20"/>
                <w:szCs w:val="20"/>
              </w:rPr>
            </w:pPr>
          </w:p>
        </w:tc>
        <w:tc>
          <w:tcPr>
            <w:tcW w:w="2552" w:type="dxa"/>
            <w:vAlign w:val="center"/>
          </w:tcPr>
          <w:p w14:paraId="25062EE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4" w:type="dxa"/>
            <w:vAlign w:val="center"/>
          </w:tcPr>
          <w:p w14:paraId="7941A1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E519E" w:rsidRPr="00BC49F9" w14:paraId="01007FFA" w14:textId="77777777" w:rsidTr="003F0438">
        <w:trPr>
          <w:trHeight w:val="586"/>
          <w:jc w:val="center"/>
        </w:trPr>
        <w:tc>
          <w:tcPr>
            <w:tcW w:w="816" w:type="dxa"/>
            <w:vAlign w:val="center"/>
          </w:tcPr>
          <w:p w14:paraId="0710DC38" w14:textId="77777777" w:rsidR="009E519E" w:rsidRPr="00CE73B6" w:rsidRDefault="009E519E" w:rsidP="009E519E">
            <w:pPr>
              <w:widowControl w:val="0"/>
              <w:spacing w:after="120"/>
              <w:jc w:val="center"/>
              <w:rPr>
                <w:rFonts w:ascii="GHEA Grapalat" w:hAnsi="GHEA Grapalat"/>
                <w:sz w:val="18"/>
                <w:szCs w:val="18"/>
              </w:rPr>
            </w:pPr>
            <w:r w:rsidRPr="00CE73B6">
              <w:rPr>
                <w:rFonts w:ascii="GHEA Grapalat" w:hAnsi="GHEA Grapalat"/>
                <w:sz w:val="18"/>
                <w:szCs w:val="18"/>
              </w:rPr>
              <w:t>1</w:t>
            </w:r>
          </w:p>
        </w:tc>
        <w:tc>
          <w:tcPr>
            <w:tcW w:w="3898" w:type="dxa"/>
          </w:tcPr>
          <w:p w14:paraId="2CDD1607" w14:textId="3ED4007B" w:rsidR="009E519E" w:rsidRPr="00CE73B6" w:rsidRDefault="009E519E" w:rsidP="009E519E">
            <w:pPr>
              <w:widowControl w:val="0"/>
              <w:jc w:val="center"/>
              <w:rPr>
                <w:rFonts w:ascii="GHEA Grapalat" w:hAnsi="GHEA Grapalat"/>
                <w:sz w:val="18"/>
                <w:szCs w:val="18"/>
              </w:rPr>
            </w:pPr>
            <w:r w:rsidRPr="009E519E">
              <w:rPr>
                <w:rFonts w:ascii="GHEA Grapalat" w:hAnsi="GHEA Grapalat"/>
              </w:rPr>
              <w:t>Асфальтирование дороги, ведущей к мемориальному комплексу Багабурж (км0+000-км0+968,7)</w:t>
            </w:r>
          </w:p>
        </w:tc>
        <w:tc>
          <w:tcPr>
            <w:tcW w:w="2552" w:type="dxa"/>
            <w:vAlign w:val="center"/>
          </w:tcPr>
          <w:p w14:paraId="38A2E189" w14:textId="7A9C8C10" w:rsidR="009E519E" w:rsidRPr="00CE73B6" w:rsidRDefault="009E519E" w:rsidP="009E519E">
            <w:pPr>
              <w:widowControl w:val="0"/>
              <w:spacing w:after="120"/>
              <w:jc w:val="center"/>
              <w:rPr>
                <w:rFonts w:ascii="GHEA Grapalat" w:hAnsi="GHEA Grapalat"/>
                <w:sz w:val="18"/>
                <w:szCs w:val="18"/>
              </w:rPr>
            </w:pPr>
            <w:r w:rsidRPr="00CE73B6">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4" w:type="dxa"/>
          </w:tcPr>
          <w:p w14:paraId="5BB31A30" w14:textId="797BB5E0" w:rsidR="009E519E" w:rsidRPr="00BC49F9" w:rsidRDefault="009E519E" w:rsidP="009E519E">
            <w:pPr>
              <w:widowControl w:val="0"/>
              <w:spacing w:after="120"/>
              <w:rPr>
                <w:rFonts w:ascii="GHEA Grapalat" w:hAnsi="GHEA Grapalat"/>
                <w:i/>
                <w:sz w:val="18"/>
                <w:szCs w:val="18"/>
              </w:rPr>
            </w:pPr>
            <w:r w:rsidRPr="00BC49F9">
              <w:rPr>
                <w:rFonts w:ascii="GHEA Grapalat" w:hAnsi="GHEA Grapalat"/>
                <w:i/>
                <w:sz w:val="18"/>
                <w:szCs w:val="18"/>
              </w:rPr>
              <w:t>80 календарных дней</w:t>
            </w:r>
          </w:p>
        </w:tc>
      </w:tr>
      <w:tr w:rsidR="009E519E" w:rsidRPr="00BC49F9" w14:paraId="21AA8AA7" w14:textId="77777777" w:rsidTr="003F0438">
        <w:trPr>
          <w:trHeight w:val="586"/>
          <w:jc w:val="center"/>
        </w:trPr>
        <w:tc>
          <w:tcPr>
            <w:tcW w:w="816" w:type="dxa"/>
            <w:vAlign w:val="center"/>
          </w:tcPr>
          <w:p w14:paraId="0B3A59D0" w14:textId="77777777" w:rsidR="009E519E" w:rsidRPr="00CE73B6" w:rsidRDefault="009E519E" w:rsidP="009E519E">
            <w:pPr>
              <w:widowControl w:val="0"/>
              <w:spacing w:after="120"/>
              <w:jc w:val="center"/>
              <w:rPr>
                <w:rFonts w:ascii="GHEA Grapalat" w:hAnsi="GHEA Grapalat"/>
                <w:sz w:val="18"/>
                <w:szCs w:val="18"/>
              </w:rPr>
            </w:pPr>
            <w:r w:rsidRPr="00CE73B6">
              <w:rPr>
                <w:rFonts w:ascii="GHEA Grapalat" w:hAnsi="GHEA Grapalat"/>
                <w:sz w:val="18"/>
                <w:szCs w:val="18"/>
              </w:rPr>
              <w:t>2</w:t>
            </w:r>
          </w:p>
        </w:tc>
        <w:tc>
          <w:tcPr>
            <w:tcW w:w="3898" w:type="dxa"/>
          </w:tcPr>
          <w:p w14:paraId="589438AF" w14:textId="66234107" w:rsidR="009E519E" w:rsidRPr="00CE73B6" w:rsidRDefault="009E519E" w:rsidP="009E519E">
            <w:pPr>
              <w:widowControl w:val="0"/>
              <w:spacing w:after="120"/>
              <w:rPr>
                <w:rFonts w:ascii="GHEA Grapalat" w:hAnsi="GHEA Grapalat"/>
                <w:sz w:val="18"/>
                <w:szCs w:val="18"/>
              </w:rPr>
            </w:pPr>
            <w:r w:rsidRPr="009E519E">
              <w:rPr>
                <w:rFonts w:ascii="GHEA Grapalat" w:hAnsi="GHEA Grapalat"/>
              </w:rPr>
              <w:t>Асфальтирование участка дороги от 2-й полосы улицы Гр. Арзуманяна до автомобильного моста в районе Галидзор (км0+000-км2+290)</w:t>
            </w:r>
          </w:p>
        </w:tc>
        <w:tc>
          <w:tcPr>
            <w:tcW w:w="2552" w:type="dxa"/>
          </w:tcPr>
          <w:p w14:paraId="494F78CA" w14:textId="15421A93" w:rsidR="009E519E" w:rsidRPr="00CE73B6" w:rsidRDefault="009E519E" w:rsidP="009E519E">
            <w:pPr>
              <w:widowControl w:val="0"/>
              <w:spacing w:after="120"/>
              <w:jc w:val="center"/>
              <w:rPr>
                <w:rFonts w:ascii="GHEA Grapalat" w:hAnsi="GHEA Grapalat"/>
                <w:sz w:val="18"/>
                <w:szCs w:val="18"/>
              </w:rPr>
            </w:pPr>
            <w:r w:rsidRPr="00641937">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4" w:type="dxa"/>
          </w:tcPr>
          <w:p w14:paraId="08D9AC10" w14:textId="19FD4937" w:rsidR="009E519E" w:rsidRPr="00BC49F9" w:rsidRDefault="009E519E" w:rsidP="009E519E">
            <w:pPr>
              <w:widowControl w:val="0"/>
              <w:spacing w:after="120"/>
              <w:rPr>
                <w:rFonts w:ascii="GHEA Grapalat" w:hAnsi="GHEA Grapalat"/>
                <w:i/>
                <w:sz w:val="18"/>
                <w:szCs w:val="18"/>
              </w:rPr>
            </w:pPr>
            <w:r w:rsidRPr="00BC49F9">
              <w:rPr>
                <w:rFonts w:ascii="GHEA Grapalat" w:hAnsi="GHEA Grapalat"/>
                <w:i/>
                <w:sz w:val="18"/>
                <w:szCs w:val="18"/>
              </w:rPr>
              <w:t>100 календарных дней</w:t>
            </w:r>
          </w:p>
        </w:tc>
      </w:tr>
      <w:tr w:rsidR="009E519E" w:rsidRPr="00BC49F9" w14:paraId="14C6274E" w14:textId="77777777" w:rsidTr="003F0438">
        <w:trPr>
          <w:trHeight w:val="586"/>
          <w:jc w:val="center"/>
        </w:trPr>
        <w:tc>
          <w:tcPr>
            <w:tcW w:w="816" w:type="dxa"/>
            <w:vAlign w:val="center"/>
          </w:tcPr>
          <w:p w14:paraId="4EB5BA81" w14:textId="10DE9449" w:rsidR="009E519E" w:rsidRPr="00CE73B6" w:rsidRDefault="009E519E" w:rsidP="009E519E">
            <w:pPr>
              <w:widowControl w:val="0"/>
              <w:spacing w:after="120"/>
              <w:jc w:val="center"/>
              <w:rPr>
                <w:rFonts w:ascii="GHEA Grapalat" w:hAnsi="GHEA Grapalat"/>
                <w:sz w:val="18"/>
                <w:szCs w:val="18"/>
              </w:rPr>
            </w:pPr>
            <w:r>
              <w:rPr>
                <w:rFonts w:ascii="GHEA Grapalat" w:hAnsi="GHEA Grapalat"/>
                <w:sz w:val="18"/>
                <w:szCs w:val="18"/>
              </w:rPr>
              <w:t>3</w:t>
            </w:r>
          </w:p>
        </w:tc>
        <w:tc>
          <w:tcPr>
            <w:tcW w:w="3898" w:type="dxa"/>
          </w:tcPr>
          <w:p w14:paraId="2CC0C3B3" w14:textId="71829B48" w:rsidR="009E519E" w:rsidRPr="00CE73B6" w:rsidRDefault="009E519E" w:rsidP="009E519E">
            <w:pPr>
              <w:widowControl w:val="0"/>
              <w:spacing w:after="120"/>
              <w:rPr>
                <w:rFonts w:ascii="GHEA Grapalat" w:hAnsi="GHEA Grapalat"/>
                <w:sz w:val="18"/>
                <w:szCs w:val="18"/>
              </w:rPr>
            </w:pPr>
            <w:r w:rsidRPr="009E519E">
              <w:rPr>
                <w:rFonts w:ascii="GHEA Grapalat" w:hAnsi="GHEA Grapalat"/>
              </w:rPr>
              <w:t>Реконструкция и асфальтирование двора многоквартирного дома № 26 на участке улицы Шаумян (дорога, ведущая к зданию железнодорожного вокзала (&lt;&lt;Тумо&gt;&gt; Центр))</w:t>
            </w:r>
          </w:p>
        </w:tc>
        <w:tc>
          <w:tcPr>
            <w:tcW w:w="2552" w:type="dxa"/>
          </w:tcPr>
          <w:p w14:paraId="7A2085E3" w14:textId="24023AE4" w:rsidR="009E519E" w:rsidRPr="00CE73B6" w:rsidRDefault="009E519E" w:rsidP="009E519E">
            <w:pPr>
              <w:widowControl w:val="0"/>
              <w:spacing w:after="120"/>
              <w:jc w:val="center"/>
              <w:rPr>
                <w:rFonts w:ascii="GHEA Grapalat" w:hAnsi="GHEA Grapalat"/>
                <w:sz w:val="18"/>
                <w:szCs w:val="18"/>
              </w:rPr>
            </w:pPr>
            <w:r w:rsidRPr="00641937">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4" w:type="dxa"/>
          </w:tcPr>
          <w:p w14:paraId="4CBD49D4" w14:textId="24EE79C1" w:rsidR="009E519E" w:rsidRPr="00BC49F9" w:rsidRDefault="009E519E" w:rsidP="009E519E">
            <w:pPr>
              <w:widowControl w:val="0"/>
              <w:spacing w:after="120"/>
              <w:rPr>
                <w:rFonts w:ascii="GHEA Grapalat" w:hAnsi="GHEA Grapalat"/>
                <w:i/>
                <w:sz w:val="18"/>
                <w:szCs w:val="18"/>
              </w:rPr>
            </w:pPr>
            <w:r w:rsidRPr="00BC49F9">
              <w:rPr>
                <w:rFonts w:ascii="GHEA Grapalat" w:hAnsi="GHEA Grapalat"/>
                <w:i/>
                <w:sz w:val="18"/>
                <w:szCs w:val="18"/>
              </w:rPr>
              <w:t>120 календарных дней</w:t>
            </w:r>
          </w:p>
        </w:tc>
      </w:tr>
      <w:tr w:rsidR="009E519E" w:rsidRPr="00BC49F9" w14:paraId="1A945F67" w14:textId="77777777" w:rsidTr="007A1BB1">
        <w:trPr>
          <w:trHeight w:val="586"/>
          <w:jc w:val="center"/>
        </w:trPr>
        <w:tc>
          <w:tcPr>
            <w:tcW w:w="816" w:type="dxa"/>
            <w:vAlign w:val="center"/>
          </w:tcPr>
          <w:p w14:paraId="7CBC49FE" w14:textId="45EB69CB" w:rsidR="009E519E" w:rsidRPr="00CE73B6" w:rsidRDefault="009E519E" w:rsidP="009E519E">
            <w:pPr>
              <w:widowControl w:val="0"/>
              <w:spacing w:after="120"/>
              <w:jc w:val="center"/>
              <w:rPr>
                <w:rFonts w:ascii="GHEA Grapalat" w:hAnsi="GHEA Grapalat"/>
                <w:sz w:val="18"/>
                <w:szCs w:val="18"/>
              </w:rPr>
            </w:pPr>
            <w:r>
              <w:rPr>
                <w:rFonts w:ascii="GHEA Grapalat" w:hAnsi="GHEA Grapalat"/>
                <w:sz w:val="18"/>
                <w:szCs w:val="18"/>
              </w:rPr>
              <w:t>4</w:t>
            </w:r>
          </w:p>
        </w:tc>
        <w:tc>
          <w:tcPr>
            <w:tcW w:w="3898" w:type="dxa"/>
          </w:tcPr>
          <w:p w14:paraId="5E6F94E0" w14:textId="3A8C0F05" w:rsidR="009E519E" w:rsidRPr="00CE73B6" w:rsidRDefault="009E519E" w:rsidP="009E519E">
            <w:pPr>
              <w:widowControl w:val="0"/>
              <w:spacing w:after="120"/>
              <w:rPr>
                <w:rFonts w:ascii="GHEA Grapalat" w:hAnsi="GHEA Grapalat"/>
                <w:sz w:val="18"/>
                <w:szCs w:val="18"/>
              </w:rPr>
            </w:pPr>
            <w:r w:rsidRPr="009E519E">
              <w:rPr>
                <w:rFonts w:ascii="GHEA Grapalat" w:hAnsi="GHEA Grapalat"/>
              </w:rPr>
              <w:t>Ремонт и асфальтирование междуселевых дорог в поселке Егвард (участок дороги, ведущей от здания клуба в поселке Егвард до поселка Ужанис)</w:t>
            </w:r>
          </w:p>
        </w:tc>
        <w:tc>
          <w:tcPr>
            <w:tcW w:w="2552" w:type="dxa"/>
          </w:tcPr>
          <w:p w14:paraId="79AF3C19" w14:textId="049A0D3B" w:rsidR="009E519E" w:rsidRPr="00CE73B6" w:rsidRDefault="009E519E" w:rsidP="009E519E">
            <w:pPr>
              <w:widowControl w:val="0"/>
              <w:spacing w:after="120"/>
              <w:jc w:val="center"/>
              <w:rPr>
                <w:rFonts w:ascii="GHEA Grapalat" w:hAnsi="GHEA Grapalat"/>
                <w:sz w:val="18"/>
                <w:szCs w:val="18"/>
              </w:rPr>
            </w:pPr>
            <w:r w:rsidRPr="00641937">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4" w:type="dxa"/>
            <w:vAlign w:val="center"/>
          </w:tcPr>
          <w:p w14:paraId="52A18C68" w14:textId="58419ADC" w:rsidR="009E519E" w:rsidRPr="00BC49F9" w:rsidRDefault="003071F7" w:rsidP="009E519E">
            <w:pPr>
              <w:widowControl w:val="0"/>
              <w:spacing w:after="120"/>
              <w:rPr>
                <w:rFonts w:ascii="GHEA Grapalat" w:hAnsi="GHEA Grapalat"/>
                <w:i/>
                <w:sz w:val="18"/>
                <w:szCs w:val="18"/>
              </w:rPr>
            </w:pPr>
            <w:r w:rsidRPr="00BC49F9">
              <w:rPr>
                <w:rFonts w:ascii="GHEA Grapalat" w:hAnsi="GHEA Grapalat"/>
                <w:i/>
                <w:sz w:val="18"/>
                <w:szCs w:val="18"/>
              </w:rPr>
              <w:t>1</w:t>
            </w:r>
            <w:r>
              <w:rPr>
                <w:rFonts w:ascii="GHEA Grapalat" w:hAnsi="GHEA Grapalat"/>
                <w:i/>
                <w:sz w:val="18"/>
                <w:szCs w:val="18"/>
                <w:lang w:val="en-US"/>
              </w:rPr>
              <w:t>4</w:t>
            </w:r>
            <w:r w:rsidRPr="00BC49F9">
              <w:rPr>
                <w:rFonts w:ascii="GHEA Grapalat" w:hAnsi="GHEA Grapalat"/>
                <w:i/>
                <w:sz w:val="18"/>
                <w:szCs w:val="18"/>
              </w:rPr>
              <w:t>0 календарных дней</w:t>
            </w:r>
          </w:p>
        </w:tc>
      </w:tr>
      <w:tr w:rsidR="009E519E" w:rsidRPr="00BC49F9" w14:paraId="2B5CD11F" w14:textId="77777777" w:rsidTr="00CE73B6">
        <w:trPr>
          <w:cantSplit/>
          <w:trHeight w:val="586"/>
          <w:jc w:val="center"/>
        </w:trPr>
        <w:tc>
          <w:tcPr>
            <w:tcW w:w="4714" w:type="dxa"/>
            <w:gridSpan w:val="2"/>
            <w:vAlign w:val="center"/>
          </w:tcPr>
          <w:p w14:paraId="317322E3" w14:textId="77777777" w:rsidR="009E519E" w:rsidRPr="00CE73B6" w:rsidRDefault="009E519E" w:rsidP="009E519E">
            <w:pPr>
              <w:widowControl w:val="0"/>
              <w:spacing w:after="120"/>
              <w:rPr>
                <w:rFonts w:ascii="GHEA Grapalat" w:hAnsi="GHEA Grapalat"/>
                <w:b/>
                <w:sz w:val="18"/>
                <w:szCs w:val="18"/>
              </w:rPr>
            </w:pPr>
            <w:r w:rsidRPr="00CE73B6">
              <w:rPr>
                <w:rFonts w:ascii="GHEA Grapalat" w:hAnsi="GHEA Grapalat"/>
                <w:b/>
                <w:sz w:val="18"/>
                <w:szCs w:val="18"/>
              </w:rPr>
              <w:lastRenderedPageBreak/>
              <w:t>ВСЕГО</w:t>
            </w:r>
          </w:p>
        </w:tc>
        <w:tc>
          <w:tcPr>
            <w:tcW w:w="2552" w:type="dxa"/>
            <w:vAlign w:val="center"/>
          </w:tcPr>
          <w:p w14:paraId="290E3D1A" w14:textId="77198D0C" w:rsidR="009E519E" w:rsidRPr="00CE73B6" w:rsidRDefault="009E519E" w:rsidP="009E519E">
            <w:pPr>
              <w:widowControl w:val="0"/>
              <w:spacing w:after="120"/>
              <w:jc w:val="center"/>
              <w:rPr>
                <w:rFonts w:ascii="GHEA Grapalat" w:hAnsi="GHEA Grapalat"/>
                <w:b/>
                <w:sz w:val="18"/>
                <w:szCs w:val="18"/>
              </w:rPr>
            </w:pPr>
            <w:r w:rsidRPr="00CE73B6">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444" w:type="dxa"/>
            <w:vAlign w:val="center"/>
          </w:tcPr>
          <w:p w14:paraId="224AD1BC" w14:textId="58949A21" w:rsidR="009E519E" w:rsidRPr="00BC49F9" w:rsidRDefault="009E519E" w:rsidP="009E519E">
            <w:pPr>
              <w:widowControl w:val="0"/>
              <w:spacing w:after="120"/>
              <w:jc w:val="center"/>
              <w:rPr>
                <w:rFonts w:ascii="GHEA Grapalat" w:hAnsi="GHEA Grapalat"/>
                <w:i/>
                <w:sz w:val="18"/>
                <w:szCs w:val="18"/>
              </w:rPr>
            </w:pPr>
            <w:r w:rsidRPr="00BC49F9">
              <w:rPr>
                <w:rFonts w:ascii="GHEA Grapalat" w:hAnsi="GHEA Grapalat"/>
                <w:i/>
                <w:sz w:val="18"/>
                <w:szCs w:val="18"/>
              </w:rPr>
              <w:t>по лотам</w:t>
            </w:r>
          </w:p>
        </w:tc>
      </w:tr>
    </w:tbl>
    <w:p w14:paraId="22CF521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3E6A87" w14:textId="77777777" w:rsidTr="003D2146">
        <w:trPr>
          <w:jc w:val="center"/>
        </w:trPr>
        <w:tc>
          <w:tcPr>
            <w:tcW w:w="4536" w:type="dxa"/>
          </w:tcPr>
          <w:p w14:paraId="068D7F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74173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9ABF1B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6618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D8506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91AB1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5CFD6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11730C4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5ABA7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68974F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6457D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F9D2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500510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83237C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9921E2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CEFC070" w14:textId="77777777" w:rsidTr="003D2146">
        <w:trPr>
          <w:jc w:val="center"/>
        </w:trPr>
        <w:tc>
          <w:tcPr>
            <w:tcW w:w="10955" w:type="dxa"/>
            <w:gridSpan w:val="16"/>
          </w:tcPr>
          <w:p w14:paraId="659C016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B9C99C4" w14:textId="77777777" w:rsidTr="003D2146">
        <w:trPr>
          <w:jc w:val="center"/>
        </w:trPr>
        <w:tc>
          <w:tcPr>
            <w:tcW w:w="1259" w:type="dxa"/>
            <w:vAlign w:val="center"/>
          </w:tcPr>
          <w:p w14:paraId="04B65C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30B90E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DC3E68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F6EE037"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14:paraId="669002A6" w14:textId="77777777" w:rsidTr="003D2146">
        <w:trPr>
          <w:cantSplit/>
          <w:trHeight w:val="1134"/>
          <w:jc w:val="center"/>
        </w:trPr>
        <w:tc>
          <w:tcPr>
            <w:tcW w:w="1259" w:type="dxa"/>
          </w:tcPr>
          <w:p w14:paraId="11C3AA6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1A6C0B3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3DF78E8E"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D24B9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4E57F0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4761B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47CCDCC"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2EFF1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A2059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1945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2989F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426D2A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06D4EE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C77D64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C63E8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FD417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2D8AED86" w14:textId="77777777" w:rsidTr="003D2146">
        <w:trPr>
          <w:cantSplit/>
          <w:trHeight w:val="1134"/>
          <w:jc w:val="center"/>
        </w:trPr>
        <w:tc>
          <w:tcPr>
            <w:tcW w:w="1259" w:type="dxa"/>
          </w:tcPr>
          <w:p w14:paraId="3DC294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6CBFA9A1"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FDB8206"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17CF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37EAC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DBD9A0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DCBD2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F5149D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0C8AAF1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F6B29F1"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D34EBA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2421F9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DC3CD1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5B9F92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3D4179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4A9ABE7F"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5C6E9E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45A3E3" w14:textId="77777777" w:rsidTr="003D2146">
        <w:trPr>
          <w:jc w:val="center"/>
        </w:trPr>
        <w:tc>
          <w:tcPr>
            <w:tcW w:w="4536" w:type="dxa"/>
          </w:tcPr>
          <w:p w14:paraId="7B08DE1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3C427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8CF894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D1664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4D2ED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40BF7A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27B46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041AAB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23FF9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ACEBB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F6F57">
          <w:footerReference w:type="default" r:id="rId14"/>
          <w:footnotePr>
            <w:pos w:val="beneathText"/>
          </w:footnotePr>
          <w:type w:val="nextColumn"/>
          <w:pgSz w:w="11907" w:h="16840" w:code="9"/>
          <w:pgMar w:top="993" w:right="992" w:bottom="1418" w:left="993" w:header="561" w:footer="561" w:gutter="0"/>
          <w:cols w:space="720"/>
          <w:docGrid w:linePitch="326"/>
        </w:sectPr>
      </w:pPr>
    </w:p>
    <w:p w14:paraId="49DBCAC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FFF4B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A5D06A" w14:textId="77777777" w:rsidTr="003D2146">
        <w:trPr>
          <w:tblCellSpacing w:w="7" w:type="dxa"/>
          <w:jc w:val="center"/>
        </w:trPr>
        <w:tc>
          <w:tcPr>
            <w:tcW w:w="0" w:type="auto"/>
            <w:vAlign w:val="center"/>
          </w:tcPr>
          <w:p w14:paraId="6C422B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18EE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292E7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8BCFA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DD32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4EA10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27BD2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34D73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4E913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4F4A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6CB25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A600B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1ED19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FE787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04444B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360DA0B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DC2E3A" w14:textId="77777777" w:rsidR="00BB28C8" w:rsidRPr="009F3DC7" w:rsidRDefault="00BB28C8" w:rsidP="003A60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0E6506B" w14:textId="77777777" w:rsidR="00BB28C8" w:rsidRPr="009F3DC7" w:rsidRDefault="00BB28C8" w:rsidP="003A6074">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A8018C" w14:textId="77777777" w:rsidR="00BB28C8" w:rsidRPr="009F3DC7" w:rsidRDefault="00BB28C8" w:rsidP="003A60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E502843" w14:textId="77777777" w:rsidR="00BB28C8" w:rsidRPr="00124BE9" w:rsidRDefault="00BB28C8" w:rsidP="003A6074">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4619B32" w14:textId="77777777" w:rsidR="00BB28C8" w:rsidRPr="009F3DC7" w:rsidRDefault="00BB28C8" w:rsidP="003A6074">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6E7D81" w14:textId="77777777" w:rsidTr="003D2146">
        <w:trPr>
          <w:trHeight w:val="345"/>
          <w:jc w:val="center"/>
        </w:trPr>
        <w:tc>
          <w:tcPr>
            <w:tcW w:w="379" w:type="dxa"/>
            <w:vMerge w:val="restart"/>
            <w:shd w:val="clear" w:color="auto" w:fill="auto"/>
            <w:vAlign w:val="center"/>
          </w:tcPr>
          <w:p w14:paraId="4F8B928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881E65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E46D2A6" w14:textId="77777777" w:rsidTr="003D2146">
        <w:trPr>
          <w:trHeight w:val="152"/>
          <w:jc w:val="center"/>
        </w:trPr>
        <w:tc>
          <w:tcPr>
            <w:tcW w:w="379" w:type="dxa"/>
            <w:vMerge/>
            <w:shd w:val="clear" w:color="auto" w:fill="auto"/>
          </w:tcPr>
          <w:p w14:paraId="2BD1BF4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8A361C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EAF37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68B3D2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6B6C77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D0F953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9DD6A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7B1B488" w14:textId="77777777" w:rsidTr="003D2146">
        <w:trPr>
          <w:trHeight w:val="152"/>
          <w:jc w:val="center"/>
        </w:trPr>
        <w:tc>
          <w:tcPr>
            <w:tcW w:w="379" w:type="dxa"/>
            <w:vMerge/>
            <w:tcBorders>
              <w:bottom w:val="single" w:sz="4" w:space="0" w:color="auto"/>
            </w:tcBorders>
            <w:shd w:val="clear" w:color="auto" w:fill="auto"/>
          </w:tcPr>
          <w:p w14:paraId="1E0BE1C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E06C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4AE43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C516B4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A8C6D8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53013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361F8F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098E3B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4659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6DFC892" w14:textId="77777777" w:rsidTr="003D2146">
        <w:trPr>
          <w:trHeight w:val="515"/>
          <w:jc w:val="center"/>
        </w:trPr>
        <w:tc>
          <w:tcPr>
            <w:tcW w:w="379" w:type="dxa"/>
            <w:shd w:val="clear" w:color="auto" w:fill="auto"/>
            <w:vAlign w:val="center"/>
          </w:tcPr>
          <w:p w14:paraId="3767873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9BA4F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B7851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1D8FEB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CB19C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4D4C1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11093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3F9AE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C968E5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7222402" w14:textId="77777777" w:rsidTr="003D2146">
        <w:trPr>
          <w:trHeight w:val="515"/>
          <w:jc w:val="center"/>
        </w:trPr>
        <w:tc>
          <w:tcPr>
            <w:tcW w:w="379" w:type="dxa"/>
            <w:shd w:val="clear" w:color="auto" w:fill="auto"/>
          </w:tcPr>
          <w:p w14:paraId="721E538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076DD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B2C810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55E98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90582A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3717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30977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D4A828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E7E87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3CC0BC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5EDEF0D"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BB93A0" w14:textId="77777777" w:rsidTr="003D2146">
        <w:trPr>
          <w:trHeight w:val="266"/>
          <w:tblCellSpacing w:w="7" w:type="dxa"/>
          <w:jc w:val="center"/>
        </w:trPr>
        <w:tc>
          <w:tcPr>
            <w:tcW w:w="0" w:type="auto"/>
            <w:vAlign w:val="center"/>
          </w:tcPr>
          <w:p w14:paraId="3E6B29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0337F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F0DF6C" w14:textId="77777777" w:rsidTr="003D2146">
        <w:trPr>
          <w:trHeight w:val="473"/>
          <w:tblCellSpacing w:w="7" w:type="dxa"/>
          <w:jc w:val="center"/>
        </w:trPr>
        <w:tc>
          <w:tcPr>
            <w:tcW w:w="0" w:type="auto"/>
            <w:vAlign w:val="center"/>
          </w:tcPr>
          <w:p w14:paraId="311B30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0E3A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BDECFC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DD59CE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6A2CEE" w14:textId="77777777" w:rsidTr="003D2146">
        <w:trPr>
          <w:trHeight w:val="503"/>
          <w:tblCellSpacing w:w="7" w:type="dxa"/>
          <w:jc w:val="center"/>
        </w:trPr>
        <w:tc>
          <w:tcPr>
            <w:tcW w:w="0" w:type="auto"/>
            <w:vAlign w:val="center"/>
          </w:tcPr>
          <w:p w14:paraId="41B8111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D749DE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DDAC57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CD64D8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35D49D0" w14:textId="77777777" w:rsidTr="003D2146">
        <w:trPr>
          <w:trHeight w:val="281"/>
          <w:tblCellSpacing w:w="7" w:type="dxa"/>
          <w:jc w:val="center"/>
        </w:trPr>
        <w:tc>
          <w:tcPr>
            <w:tcW w:w="0" w:type="auto"/>
            <w:vAlign w:val="center"/>
          </w:tcPr>
          <w:p w14:paraId="584A99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0E8F0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CE588D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CBF05CE" w14:textId="77777777" w:rsidR="00BB28C8" w:rsidRDefault="00BB28C8" w:rsidP="00BB28C8">
      <w:pPr>
        <w:rPr>
          <w:rFonts w:ascii="GHEA Grapalat" w:hAnsi="GHEA Grapalat" w:cs="Sylfaen"/>
          <w:b/>
        </w:rPr>
      </w:pPr>
      <w:r>
        <w:rPr>
          <w:rFonts w:ascii="GHEA Grapalat" w:hAnsi="GHEA Grapalat" w:cs="Sylfaen"/>
          <w:b/>
        </w:rPr>
        <w:br w:type="page"/>
      </w:r>
    </w:p>
    <w:p w14:paraId="074E931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C6EB33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B6B8D9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8243060" w14:textId="77777777" w:rsidR="00BB28C8" w:rsidRPr="00C8328C" w:rsidRDefault="00BB28C8" w:rsidP="003A6074">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B0557B3" w14:textId="77777777" w:rsidR="00BB28C8" w:rsidRPr="0086243C" w:rsidRDefault="00BB28C8" w:rsidP="003A60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021F7B" w14:textId="77777777" w:rsidR="00BB28C8" w:rsidRPr="0086243C" w:rsidRDefault="00BB28C8" w:rsidP="003A6074">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677E8706" w14:textId="77777777" w:rsidR="00BB28C8" w:rsidRPr="0086243C" w:rsidRDefault="00BB28C8" w:rsidP="003A60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C0EED1C" w14:textId="77777777" w:rsidR="00BB28C8" w:rsidRPr="0086243C" w:rsidRDefault="00BB28C8" w:rsidP="003A6074">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AB35A5" w14:textId="77777777" w:rsidR="00BB28C8" w:rsidRPr="0086243C" w:rsidRDefault="00BB28C8" w:rsidP="003A60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5D920" w14:textId="77777777" w:rsidR="00BB28C8" w:rsidRPr="0086243C" w:rsidRDefault="00BB28C8" w:rsidP="003A6074">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ED786D4" w14:textId="77777777" w:rsidR="00BB28C8" w:rsidRPr="009F3DC7" w:rsidRDefault="00BB28C8" w:rsidP="003A6074">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D5C439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C54498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98CF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944153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95BA7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1FAC8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2A27C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755607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EED3B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C3D138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23328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589A40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63B59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3B1AD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B812C33" w14:textId="77777777" w:rsidR="00BB28C8" w:rsidRPr="00C8328C" w:rsidRDefault="00BB28C8" w:rsidP="003D2146">
            <w:pPr>
              <w:widowControl w:val="0"/>
              <w:spacing w:after="120"/>
              <w:rPr>
                <w:rFonts w:ascii="GHEA Grapalat" w:hAnsi="GHEA Grapalat" w:cs="Sylfaen"/>
                <w:sz w:val="16"/>
                <w:szCs w:val="16"/>
              </w:rPr>
            </w:pPr>
          </w:p>
        </w:tc>
      </w:tr>
    </w:tbl>
    <w:p w14:paraId="712FE1C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92D18E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30E1A56D" w14:textId="77777777" w:rsidTr="003A6074">
        <w:tc>
          <w:tcPr>
            <w:tcW w:w="4450" w:type="dxa"/>
          </w:tcPr>
          <w:p w14:paraId="0C405E1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1C66DAB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94259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E6CFDD7" w14:textId="77777777" w:rsidTr="003D2146">
        <w:trPr>
          <w:tblCellSpacing w:w="7" w:type="dxa"/>
          <w:jc w:val="center"/>
        </w:trPr>
        <w:tc>
          <w:tcPr>
            <w:tcW w:w="0" w:type="auto"/>
            <w:vAlign w:val="center"/>
          </w:tcPr>
          <w:p w14:paraId="359F3F4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94AFBC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CA9E6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00453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7AB80F4" w14:textId="77777777" w:rsidTr="003D2146">
        <w:trPr>
          <w:tblCellSpacing w:w="7" w:type="dxa"/>
          <w:jc w:val="center"/>
        </w:trPr>
        <w:tc>
          <w:tcPr>
            <w:tcW w:w="0" w:type="auto"/>
            <w:vAlign w:val="center"/>
          </w:tcPr>
          <w:p w14:paraId="7653026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9915AA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4F9C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124465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97EC2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EBC7E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1248C17" w14:textId="77777777" w:rsidR="00FC44B8" w:rsidRDefault="00FC44B8" w:rsidP="00BB28C8">
      <w:pPr>
        <w:widowControl w:val="0"/>
        <w:spacing w:after="160"/>
        <w:ind w:left="-142" w:firstLine="142"/>
        <w:jc w:val="both"/>
        <w:rPr>
          <w:rFonts w:ascii="GHEA Grapalat" w:hAnsi="GHEA Grapalat"/>
          <w:i/>
        </w:rPr>
      </w:pPr>
    </w:p>
    <w:p w14:paraId="521F25D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FFCBBD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DBF3385" w14:textId="77777777" w:rsidR="00FC44B8" w:rsidRPr="00487F5A" w:rsidRDefault="00FC44B8" w:rsidP="00FC44B8">
      <w:pPr>
        <w:jc w:val="center"/>
        <w:rPr>
          <w:rFonts w:ascii="GHEA Grapalat" w:hAnsi="GHEA Grapalat" w:cs="GHEA Grapalat"/>
        </w:rPr>
      </w:pPr>
    </w:p>
    <w:p w14:paraId="5B285E4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6B62928" w14:textId="77777777" w:rsidR="00FC44B8" w:rsidRPr="00487F5A" w:rsidRDefault="00FC44B8" w:rsidP="00FC44B8">
      <w:pPr>
        <w:jc w:val="center"/>
        <w:rPr>
          <w:rFonts w:ascii="GHEA Grapalat" w:hAnsi="GHEA Grapalat" w:cs="GHEA Grapalat"/>
          <w:lang w:val="hy-AM"/>
        </w:rPr>
      </w:pPr>
    </w:p>
    <w:p w14:paraId="0555A91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243BA3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B4C4718" w14:textId="77777777" w:rsidR="00FC44B8" w:rsidRPr="00487F5A" w:rsidRDefault="00FC44B8" w:rsidP="00FC44B8">
      <w:pPr>
        <w:rPr>
          <w:rFonts w:ascii="GHEA Grapalat" w:hAnsi="GHEA Grapalat"/>
          <w:vertAlign w:val="superscript"/>
          <w:lang w:val="es-ES"/>
        </w:rPr>
      </w:pPr>
    </w:p>
    <w:p w14:paraId="78503F81"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9A1254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1F364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6734CA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050F93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D7481B4" w14:textId="77777777" w:rsidR="00FC44B8" w:rsidRPr="00487F5A" w:rsidRDefault="00FC44B8" w:rsidP="00FC44B8">
      <w:pPr>
        <w:rPr>
          <w:rFonts w:ascii="GHEA Grapalat" w:hAnsi="GHEA Grapalat" w:cs="Sylfaen"/>
          <w:sz w:val="20"/>
          <w:szCs w:val="20"/>
          <w:lang w:val="es-ES"/>
        </w:rPr>
      </w:pPr>
    </w:p>
    <w:p w14:paraId="69A0930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0348B8B" w14:textId="77777777" w:rsidR="00FC44B8" w:rsidRPr="00487F5A" w:rsidRDefault="00FC44B8" w:rsidP="00FC44B8">
      <w:pPr>
        <w:jc w:val="center"/>
        <w:rPr>
          <w:rFonts w:ascii="GHEA Grapalat" w:hAnsi="GHEA Grapalat" w:cs="GHEA Grapalat"/>
          <w:lang w:val="es-ES"/>
        </w:rPr>
      </w:pPr>
    </w:p>
    <w:p w14:paraId="0ADA28D8" w14:textId="77777777" w:rsidR="00FC44B8" w:rsidRPr="00487F5A" w:rsidRDefault="00FC44B8" w:rsidP="00FC44B8">
      <w:pPr>
        <w:jc w:val="center"/>
        <w:rPr>
          <w:rFonts w:ascii="GHEA Grapalat" w:hAnsi="GHEA Grapalat" w:cs="Sylfaen"/>
          <w:b/>
          <w:lang w:val="es-ES"/>
        </w:rPr>
      </w:pPr>
    </w:p>
    <w:p w14:paraId="6E5D95A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43D1F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FDA8231"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CC151A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F65D12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0149C94" w14:textId="77777777" w:rsidR="00FC44B8" w:rsidRPr="00487F5A" w:rsidRDefault="00FC44B8" w:rsidP="00FC44B8">
      <w:pPr>
        <w:jc w:val="center"/>
        <w:rPr>
          <w:rFonts w:ascii="GHEA Grapalat" w:hAnsi="GHEA Grapalat" w:cs="Sylfaen"/>
          <w:sz w:val="16"/>
          <w:szCs w:val="16"/>
          <w:lang w:val="es-ES"/>
        </w:rPr>
      </w:pPr>
    </w:p>
    <w:p w14:paraId="71C7BF7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7083E8D"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ED80" w14:textId="77777777" w:rsidR="00E51816" w:rsidRDefault="00E51816">
      <w:r>
        <w:separator/>
      </w:r>
    </w:p>
  </w:endnote>
  <w:endnote w:type="continuationSeparator" w:id="0">
    <w:p w14:paraId="5FF4FC8B" w14:textId="77777777" w:rsidR="00E51816" w:rsidRDefault="00E5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D0D5596"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3E58" w14:textId="77777777" w:rsidR="00E51816" w:rsidRDefault="00E51816">
      <w:r>
        <w:separator/>
      </w:r>
    </w:p>
  </w:footnote>
  <w:footnote w:type="continuationSeparator" w:id="0">
    <w:p w14:paraId="043295FA" w14:textId="77777777" w:rsidR="00E51816" w:rsidRDefault="00E51816">
      <w:r>
        <w:continuationSeparator/>
      </w:r>
    </w:p>
  </w:footnote>
  <w:footnote w:id="1">
    <w:p w14:paraId="073352EB"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700B7EB"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9C953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14B5C4"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88E2427"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DC10F"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AB454F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32B31A9" w14:textId="77777777" w:rsidR="003D1D1B" w:rsidRPr="008842CE" w:rsidRDefault="003D1D1B" w:rsidP="001831C4">
      <w:pPr>
        <w:pStyle w:val="af2"/>
        <w:widowControl w:val="0"/>
        <w:jc w:val="both"/>
        <w:rPr>
          <w:rFonts w:ascii="GHEA Grapalat" w:hAnsi="GHEA Grapalat"/>
          <w:lang w:val="af-ZA"/>
        </w:rPr>
      </w:pPr>
    </w:p>
    <w:p w14:paraId="6B1CFC41" w14:textId="77777777" w:rsidR="003D1D1B" w:rsidRPr="008842CE" w:rsidRDefault="003D1D1B" w:rsidP="008842CE">
      <w:pPr>
        <w:pStyle w:val="af2"/>
        <w:widowControl w:val="0"/>
        <w:jc w:val="both"/>
        <w:rPr>
          <w:rFonts w:ascii="GHEA Grapalat" w:hAnsi="GHEA Grapalat"/>
          <w:lang w:val="af-ZA"/>
        </w:rPr>
      </w:pPr>
    </w:p>
  </w:footnote>
  <w:footnote w:id="4">
    <w:p w14:paraId="52063DFA"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847D1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C0541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67DE89"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45D10D4E"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FF8338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FDD220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1701123"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190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623B714" w14:textId="77777777" w:rsidR="003D1D1B" w:rsidRDefault="003D1D1B" w:rsidP="00AF1F59">
      <w:pPr>
        <w:pStyle w:val="af2"/>
        <w:jc w:val="both"/>
        <w:rPr>
          <w:rFonts w:asciiTheme="minorHAnsi" w:hAnsiTheme="minorHAnsi"/>
        </w:rPr>
      </w:pPr>
    </w:p>
    <w:p w14:paraId="13334C51"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036EEE" w14:textId="77777777" w:rsidR="003D1D1B" w:rsidRPr="000811C1" w:rsidRDefault="003D1D1B">
      <w:pPr>
        <w:pStyle w:val="af2"/>
        <w:rPr>
          <w:rFonts w:asciiTheme="minorHAnsi" w:hAnsiTheme="minorHAnsi"/>
        </w:rPr>
      </w:pPr>
    </w:p>
  </w:footnote>
  <w:footnote w:id="8">
    <w:p w14:paraId="48C38072"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F23630B"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B9B575D"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17377BA"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75C51ED1"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63C28B2"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1F660" w14:textId="77777777" w:rsidR="003D1D1B" w:rsidRPr="000811C1" w:rsidRDefault="003D1D1B">
      <w:pPr>
        <w:pStyle w:val="af2"/>
        <w:rPr>
          <w:lang w:val="af-ZA"/>
        </w:rPr>
      </w:pPr>
    </w:p>
  </w:footnote>
  <w:footnote w:id="12">
    <w:p w14:paraId="1985A62E"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44FC5E"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926AD4"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192833" w14:textId="77777777" w:rsidR="003D1D1B" w:rsidRPr="0092041F" w:rsidRDefault="003D1D1B" w:rsidP="00C67FAB">
      <w:pPr>
        <w:pStyle w:val="af2"/>
        <w:jc w:val="both"/>
        <w:rPr>
          <w:rFonts w:ascii="GHEA Grapalat" w:hAnsi="GHEA Grapalat"/>
          <w:i/>
        </w:rPr>
      </w:pPr>
    </w:p>
  </w:footnote>
  <w:footnote w:id="13">
    <w:p w14:paraId="0827F6A3"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6CF00D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E60B656"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F3FE6D9"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187D1FE" w14:textId="77777777" w:rsidR="003D1D1B" w:rsidRPr="005F2C25" w:rsidRDefault="003D1D1B">
      <w:pPr>
        <w:pStyle w:val="af2"/>
        <w:rPr>
          <w:rFonts w:ascii="Times New Roman" w:hAnsi="Times New Roman"/>
        </w:rPr>
      </w:pPr>
    </w:p>
  </w:footnote>
  <w:footnote w:id="17">
    <w:p w14:paraId="69B11AFE" w14:textId="77777777" w:rsidR="003D1D1B" w:rsidRDefault="003D1D1B" w:rsidP="006B3E56">
      <w:pPr>
        <w:jc w:val="both"/>
      </w:pPr>
    </w:p>
    <w:p w14:paraId="4A65728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E7268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EBE6E4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A98593A" w14:textId="77777777" w:rsidR="003D1D1B" w:rsidRPr="00A006D6" w:rsidRDefault="003D1D1B" w:rsidP="006B3E56">
      <w:pPr>
        <w:pStyle w:val="af2"/>
        <w:rPr>
          <w:rFonts w:asciiTheme="minorHAnsi" w:hAnsiTheme="minorHAnsi"/>
          <w:i/>
          <w:lang w:val="af-ZA"/>
        </w:rPr>
      </w:pPr>
    </w:p>
  </w:footnote>
  <w:footnote w:id="18">
    <w:p w14:paraId="21A3E6F4"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7DFF329" w14:textId="77777777" w:rsidR="003D1D1B" w:rsidRPr="00990559" w:rsidRDefault="003D1D1B">
      <w:pPr>
        <w:pStyle w:val="af2"/>
        <w:rPr>
          <w:rFonts w:ascii="Sylfaen" w:hAnsi="Sylfaen"/>
          <w:lang w:val="hy-AM"/>
        </w:rPr>
      </w:pPr>
    </w:p>
  </w:footnote>
  <w:footnote w:id="19">
    <w:p w14:paraId="3EE3EF9B"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96BECEB" w14:textId="77777777" w:rsidR="003D1D1B" w:rsidRPr="00D3436F" w:rsidRDefault="003D1D1B">
      <w:pPr>
        <w:pStyle w:val="af2"/>
        <w:rPr>
          <w:lang w:val="es-ES"/>
        </w:rPr>
      </w:pPr>
    </w:p>
  </w:footnote>
  <w:footnote w:id="20">
    <w:p w14:paraId="71CF8DF0" w14:textId="77777777" w:rsidR="003D1D1B" w:rsidRPr="008842CE" w:rsidRDefault="003D1D1B" w:rsidP="003D2FE2">
      <w:pPr>
        <w:pStyle w:val="af2"/>
        <w:jc w:val="both"/>
      </w:pPr>
    </w:p>
  </w:footnote>
  <w:footnote w:id="21">
    <w:p w14:paraId="59164A12"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7247F76" w14:textId="77777777" w:rsidR="003D1D1B" w:rsidRPr="00124BE9" w:rsidRDefault="003D1D1B" w:rsidP="00BB28C8">
      <w:pPr>
        <w:pStyle w:val="af2"/>
        <w:widowControl w:val="0"/>
        <w:jc w:val="both"/>
        <w:rPr>
          <w:rFonts w:ascii="GHEA Grapalat" w:hAnsi="GHEA Grapalat"/>
          <w:lang w:val="hy-AM"/>
        </w:rPr>
      </w:pPr>
    </w:p>
  </w:footnote>
  <w:footnote w:id="22">
    <w:p w14:paraId="5E3AB36C"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0D02231C"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60999BA"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595B4305"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D26F77A"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7AF0C2EE" w14:textId="77777777" w:rsidR="003D1D1B" w:rsidRPr="000A504A" w:rsidRDefault="003D1D1B"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732CD6" w14:textId="77777777" w:rsidR="003D1D1B" w:rsidRPr="00124BE9" w:rsidRDefault="003D1D1B" w:rsidP="00BB28C8">
      <w:pPr>
        <w:pStyle w:val="af2"/>
        <w:widowControl w:val="0"/>
        <w:jc w:val="both"/>
        <w:rPr>
          <w:rFonts w:ascii="GHEA Grapalat" w:hAnsi="GHEA Grapalat"/>
          <w:lang w:val="hy-AM"/>
        </w:rPr>
      </w:pPr>
    </w:p>
  </w:footnote>
  <w:footnote w:id="26">
    <w:p w14:paraId="3A8BB155"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C1EEE70"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ADF47C"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8922EB" w14:textId="77777777" w:rsidR="003D1D1B" w:rsidRPr="004078D0" w:rsidRDefault="003D1D1B" w:rsidP="00BB28C8">
      <w:pPr>
        <w:pStyle w:val="af2"/>
        <w:widowControl w:val="0"/>
        <w:jc w:val="both"/>
        <w:rPr>
          <w:rFonts w:ascii="GHEA Grapalat" w:hAnsi="GHEA Grapalat"/>
          <w:sz w:val="2"/>
          <w:szCs w:val="2"/>
          <w:lang w:val="hy-AM"/>
        </w:rPr>
      </w:pPr>
    </w:p>
    <w:p w14:paraId="150D8477"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429F7CB5"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B7FFD6C"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82A17F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1E71337" w14:textId="77777777" w:rsidR="003D1D1B" w:rsidRPr="001C4E24" w:rsidRDefault="003D1D1B" w:rsidP="00BB28C8">
      <w:pPr>
        <w:pStyle w:val="af2"/>
        <w:rPr>
          <w:lang w:val="hy-AM"/>
        </w:rPr>
      </w:pPr>
    </w:p>
  </w:footnote>
  <w:footnote w:id="30">
    <w:p w14:paraId="18D8D16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0E69E56"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3A551705"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60E31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1A"/>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2BD"/>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3BA"/>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892"/>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BA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2EF6"/>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6B"/>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D7E86"/>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1F7"/>
    <w:rsid w:val="003079EF"/>
    <w:rsid w:val="00307F3C"/>
    <w:rsid w:val="003101E4"/>
    <w:rsid w:val="00310A82"/>
    <w:rsid w:val="00310B6E"/>
    <w:rsid w:val="00310ED2"/>
    <w:rsid w:val="00311076"/>
    <w:rsid w:val="003117FE"/>
    <w:rsid w:val="00311C27"/>
    <w:rsid w:val="003123F6"/>
    <w:rsid w:val="00312737"/>
    <w:rsid w:val="00312958"/>
    <w:rsid w:val="00312E06"/>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4F9"/>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07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6A"/>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A70E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2C0"/>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739"/>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18D1"/>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19E"/>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00"/>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8EF"/>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1D0"/>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032"/>
    <w:rsid w:val="00A8081F"/>
    <w:rsid w:val="00A8134C"/>
    <w:rsid w:val="00A81620"/>
    <w:rsid w:val="00A81DD5"/>
    <w:rsid w:val="00A8328A"/>
    <w:rsid w:val="00A835E3"/>
    <w:rsid w:val="00A86287"/>
    <w:rsid w:val="00A862B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842"/>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4C"/>
    <w:rsid w:val="00B14E56"/>
    <w:rsid w:val="00B1537B"/>
    <w:rsid w:val="00B16483"/>
    <w:rsid w:val="00B16E83"/>
    <w:rsid w:val="00B1718B"/>
    <w:rsid w:val="00B176AF"/>
    <w:rsid w:val="00B17B17"/>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F5F"/>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6AD"/>
    <w:rsid w:val="00B6601D"/>
    <w:rsid w:val="00B66511"/>
    <w:rsid w:val="00B666FB"/>
    <w:rsid w:val="00B66AB9"/>
    <w:rsid w:val="00B66C0B"/>
    <w:rsid w:val="00B67256"/>
    <w:rsid w:val="00B67CCD"/>
    <w:rsid w:val="00B70A0F"/>
    <w:rsid w:val="00B70DF8"/>
    <w:rsid w:val="00B71392"/>
    <w:rsid w:val="00B716B0"/>
    <w:rsid w:val="00B71D73"/>
    <w:rsid w:val="00B73109"/>
    <w:rsid w:val="00B73AA8"/>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24C"/>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9F9"/>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F74"/>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3B6"/>
    <w:rsid w:val="00CE75A2"/>
    <w:rsid w:val="00CE7986"/>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6F57"/>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6FA"/>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94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72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816"/>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9E"/>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BFB"/>
    <w:rsid w:val="00FB3CC9"/>
    <w:rsid w:val="00FB4004"/>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BF36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684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612346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443705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6816185">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105</Pages>
  <Words>25720</Words>
  <Characters>146606</Characters>
  <Application>Microsoft Office Word</Application>
  <DocSecurity>0</DocSecurity>
  <Lines>1221</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1963</cp:revision>
  <cp:lastPrinted>2018-02-16T07:12:00Z</cp:lastPrinted>
  <dcterms:created xsi:type="dcterms:W3CDTF">2019-10-28T07:04:00Z</dcterms:created>
  <dcterms:modified xsi:type="dcterms:W3CDTF">2026-06-29T10:06:00Z</dcterms:modified>
</cp:coreProperties>
</file>